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094067E8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>
        <w:rPr>
          <w:rFonts w:ascii="Arial" w:hAnsi="Arial" w:cs="Arial"/>
          <w:b/>
          <w:bCs/>
          <w:sz w:val="24"/>
          <w:lang w:eastAsia="zh-CN"/>
        </w:rPr>
        <w:t>40</w:t>
      </w:r>
      <w:r w:rsidR="006873BC" w:rsidRPr="006873BC">
        <w:rPr>
          <w:rFonts w:ascii="Arial" w:hAnsi="Arial" w:cs="Arial"/>
          <w:b/>
          <w:bCs/>
          <w:sz w:val="24"/>
          <w:lang w:eastAsia="zh-CN"/>
        </w:rPr>
        <w:t>2259</w:t>
      </w:r>
    </w:p>
    <w:p w14:paraId="5091A6A4" w14:textId="2B6683C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37F184AE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3D5FFD">
        <w:rPr>
          <w:rFonts w:ascii="Arial" w:hAnsi="Arial" w:cs="Arial"/>
          <w:b/>
        </w:rPr>
        <w:t>Architecture Assumptio</w:t>
      </w:r>
      <w:r w:rsidR="00304D87">
        <w:rPr>
          <w:rFonts w:ascii="Arial" w:hAnsi="Arial" w:cs="Arial"/>
          <w:b/>
        </w:rPr>
        <w:t>ns and Requirements</w:t>
      </w:r>
      <w:r w:rsidR="0093479D">
        <w:rPr>
          <w:rFonts w:ascii="Arial" w:hAnsi="Arial" w:cs="Arial"/>
          <w:b/>
        </w:rPr>
        <w:t xml:space="preserve">: Update to </w:t>
      </w:r>
      <w:r w:rsidR="00DB2B32">
        <w:rPr>
          <w:rFonts w:ascii="Arial" w:hAnsi="Arial" w:cs="Arial"/>
          <w:b/>
        </w:rPr>
        <w:t>consider 5GS</w:t>
      </w:r>
      <w:r w:rsidR="003D5FFD">
        <w:rPr>
          <w:rFonts w:ascii="Arial" w:hAnsi="Arial" w:cs="Arial"/>
          <w:b/>
        </w:rPr>
        <w:t xml:space="preserve"> 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417E0" w:rsidRPr="003417E0">
        <w:rPr>
          <w:rFonts w:ascii="Arial" w:hAnsi="Arial" w:cs="Arial"/>
          <w:b/>
        </w:rPr>
        <w:t>FS_AmbientIoT</w:t>
      </w:r>
      <w:proofErr w:type="spellEnd"/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1A229124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to </w:t>
      </w:r>
      <w:r w:rsidR="00F30728">
        <w:rPr>
          <w:rFonts w:ascii="Arial" w:hAnsi="Arial" w:cs="Arial"/>
          <w:i/>
          <w:lang w:eastAsia="zh-CN"/>
        </w:rPr>
        <w:t>include</w:t>
      </w:r>
      <w:r w:rsidR="0089675B">
        <w:rPr>
          <w:rFonts w:ascii="Arial" w:hAnsi="Arial" w:cs="Arial"/>
          <w:i/>
          <w:lang w:eastAsia="zh-CN"/>
        </w:rPr>
        <w:t xml:space="preserve"> 5GS into </w:t>
      </w:r>
      <w:r w:rsidR="00F30728">
        <w:rPr>
          <w:rFonts w:ascii="Arial" w:hAnsi="Arial" w:cs="Arial"/>
          <w:i/>
          <w:lang w:eastAsia="zh-CN"/>
        </w:rPr>
        <w:t>Architecture Assumptions and Requirements</w:t>
      </w:r>
      <w:r w:rsidR="002210AC">
        <w:rPr>
          <w:rFonts w:ascii="Arial" w:hAnsi="Arial" w:cs="Arial" w:hint="eastAsia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291E913B" w14:textId="66C47785" w:rsidR="000B220B" w:rsidRDefault="00370532" w:rsidP="004E4BF5">
      <w:pPr>
        <w:rPr>
          <w:noProof/>
          <w:lang w:eastAsia="zh-CN"/>
        </w:rPr>
      </w:pPr>
      <w:r>
        <w:rPr>
          <w:noProof/>
          <w:lang w:eastAsia="zh-CN"/>
        </w:rPr>
        <w:t>In the discussion of Architecture Assumption and Requirements</w:t>
      </w:r>
      <w:r w:rsidR="008331EF">
        <w:rPr>
          <w:noProof/>
          <w:lang w:eastAsia="zh-CN"/>
        </w:rPr>
        <w:t xml:space="preserve">, there used to be </w:t>
      </w:r>
      <w:r w:rsidR="000B220B">
        <w:rPr>
          <w:noProof/>
          <w:lang w:eastAsia="zh-CN"/>
        </w:rPr>
        <w:t>the following sentences</w:t>
      </w:r>
      <w:r w:rsidR="00836A90">
        <w:rPr>
          <w:noProof/>
          <w:lang w:eastAsia="zh-CN"/>
        </w:rPr>
        <w:t xml:space="preserve"> or similiar</w:t>
      </w:r>
      <w:r w:rsidR="000B220B">
        <w:rPr>
          <w:noProof/>
          <w:lang w:eastAsia="zh-CN"/>
        </w:rPr>
        <w:t xml:space="preserve"> in </w:t>
      </w:r>
      <w:r w:rsidR="00836A90">
        <w:rPr>
          <w:noProof/>
          <w:lang w:eastAsia="zh-CN"/>
        </w:rPr>
        <w:t xml:space="preserve">the clause of </w:t>
      </w:r>
      <w:r w:rsidR="00C67AB7">
        <w:rPr>
          <w:noProof/>
          <w:lang w:eastAsia="zh-CN"/>
        </w:rPr>
        <w:t>Architecture Assumptions</w:t>
      </w:r>
      <w:r w:rsidR="00836A90">
        <w:rPr>
          <w:noProof/>
          <w:lang w:eastAsia="zh-CN"/>
        </w:rPr>
        <w:t xml:space="preserve"> in</w:t>
      </w:r>
      <w:r w:rsidR="00C67AB7">
        <w:rPr>
          <w:noProof/>
          <w:lang w:eastAsia="zh-CN"/>
        </w:rPr>
        <w:t xml:space="preserve"> </w:t>
      </w:r>
      <w:r w:rsidR="000B220B">
        <w:rPr>
          <w:noProof/>
          <w:lang w:eastAsia="zh-CN"/>
        </w:rPr>
        <w:t>some revisions</w:t>
      </w:r>
      <w:r w:rsidR="0083748A">
        <w:rPr>
          <w:noProof/>
          <w:lang w:eastAsia="zh-CN"/>
        </w:rPr>
        <w:t xml:space="preserve"> of S2-2400179</w:t>
      </w:r>
      <w:r w:rsidR="000B220B">
        <w:rPr>
          <w:noProof/>
          <w:lang w:eastAsia="zh-CN"/>
        </w:rPr>
        <w:t>:</w:t>
      </w:r>
    </w:p>
    <w:p w14:paraId="14B65FD9" w14:textId="77777777" w:rsidR="000B220B" w:rsidRPr="000B220B" w:rsidRDefault="000B220B" w:rsidP="000B220B">
      <w:pPr>
        <w:pStyle w:val="B1"/>
        <w:rPr>
          <w:i/>
          <w:iCs/>
          <w:color w:val="FF0000"/>
        </w:rPr>
      </w:pPr>
      <w:r w:rsidRPr="000B220B">
        <w:rPr>
          <w:i/>
          <w:iCs/>
        </w:rPr>
        <w:t>The service-based architecture as specified in TS 23.501 [X2], TS 23.502 [X3], and TS 23.503 [X4] can be taken in account for this study. But the mandatory features and definitions in those specifications are not necessarily assumed to be baseline for this study.</w:t>
      </w:r>
    </w:p>
    <w:p w14:paraId="577023C3" w14:textId="5C223657" w:rsidR="00370532" w:rsidRDefault="00370532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 </w:t>
      </w:r>
      <w:r w:rsidR="00836A90">
        <w:rPr>
          <w:noProof/>
          <w:lang w:eastAsia="zh-CN"/>
        </w:rPr>
        <w:t xml:space="preserve">Also, in the </w:t>
      </w:r>
      <w:r w:rsidR="00D35BF4">
        <w:rPr>
          <w:noProof/>
          <w:lang w:eastAsia="zh-CN"/>
        </w:rPr>
        <w:t xml:space="preserve">clause </w:t>
      </w:r>
      <w:r w:rsidR="00836A90">
        <w:rPr>
          <w:noProof/>
          <w:lang w:eastAsia="zh-CN"/>
        </w:rPr>
        <w:t>of Architecture Requirements, there used to be the following sentences or similar:</w:t>
      </w:r>
    </w:p>
    <w:p w14:paraId="4CFB9861" w14:textId="564ACAC7" w:rsidR="00836A90" w:rsidRPr="002E3B13" w:rsidRDefault="002E3B13" w:rsidP="002E3B13">
      <w:pPr>
        <w:ind w:left="284"/>
        <w:rPr>
          <w:i/>
          <w:iCs/>
          <w:noProof/>
          <w:lang w:eastAsia="zh-CN"/>
        </w:rPr>
      </w:pPr>
      <w:r w:rsidRPr="002E3B13">
        <w:rPr>
          <w:i/>
          <w:iCs/>
          <w:lang w:eastAsia="zh-CN"/>
        </w:rPr>
        <w:t>Solutions based on 5G system should build on the 5G System architectural principles for core network as defined in clause 4.1 of TS 23.501 [2].</w:t>
      </w:r>
    </w:p>
    <w:p w14:paraId="1ED2F04B" w14:textId="77777777" w:rsidR="00836A90" w:rsidRDefault="00836A90" w:rsidP="004E4BF5">
      <w:pPr>
        <w:rPr>
          <w:noProof/>
          <w:lang w:eastAsia="zh-CN"/>
        </w:rPr>
      </w:pPr>
    </w:p>
    <w:p w14:paraId="0029EC5D" w14:textId="3A333061" w:rsidR="002E3B13" w:rsidRDefault="002E3B13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During the discussion, </w:t>
      </w:r>
      <w:r w:rsidR="006B621F">
        <w:rPr>
          <w:noProof/>
          <w:lang w:eastAsia="zh-CN"/>
        </w:rPr>
        <w:t xml:space="preserve">there were some views that the solution cannot be restricted by the current 5GS, especially for those mandatory architecture principles. To reach consensus, some compromises had been made to remove </w:t>
      </w:r>
      <w:r>
        <w:rPr>
          <w:noProof/>
          <w:lang w:eastAsia="zh-CN"/>
        </w:rPr>
        <w:t>all the 5G</w:t>
      </w:r>
      <w:r w:rsidR="004C61F4">
        <w:rPr>
          <w:noProof/>
          <w:lang w:eastAsia="zh-CN"/>
        </w:rPr>
        <w:t>S</w:t>
      </w:r>
      <w:r>
        <w:rPr>
          <w:noProof/>
          <w:lang w:eastAsia="zh-CN"/>
        </w:rPr>
        <w:t xml:space="preserve"> related descriptions </w:t>
      </w:r>
      <w:r w:rsidR="00E71A50">
        <w:rPr>
          <w:noProof/>
          <w:lang w:eastAsia="zh-CN"/>
        </w:rPr>
        <w:t>in all contributions, including</w:t>
      </w:r>
      <w:r w:rsidR="004C61F4">
        <w:rPr>
          <w:noProof/>
          <w:lang w:eastAsia="zh-CN"/>
        </w:rPr>
        <w:t xml:space="preserve"> the Architecture Assumptions and Requirements</w:t>
      </w:r>
      <w:r w:rsidR="00E71A50">
        <w:rPr>
          <w:noProof/>
          <w:lang w:eastAsia="zh-CN"/>
        </w:rPr>
        <w:t xml:space="preserve"> as well as Key Issues.</w:t>
      </w:r>
      <w:r w:rsidR="00265CD8">
        <w:rPr>
          <w:noProof/>
          <w:lang w:eastAsia="zh-CN"/>
        </w:rPr>
        <w:t xml:space="preserve"> </w:t>
      </w:r>
    </w:p>
    <w:p w14:paraId="43A28F4D" w14:textId="77777777" w:rsidR="00E71A50" w:rsidRDefault="00E71A50" w:rsidP="004E4BF5">
      <w:pPr>
        <w:rPr>
          <w:noProof/>
          <w:lang w:eastAsia="zh-CN"/>
        </w:rPr>
      </w:pPr>
    </w:p>
    <w:p w14:paraId="11B8AD9B" w14:textId="7CD907F5" w:rsidR="009E05D6" w:rsidRDefault="009E05D6" w:rsidP="004E4BF5">
      <w:pPr>
        <w:rPr>
          <w:noProof/>
          <w:lang w:eastAsia="zh-CN"/>
        </w:rPr>
      </w:pPr>
      <w:r>
        <w:rPr>
          <w:noProof/>
          <w:lang w:eastAsia="zh-CN"/>
        </w:rPr>
        <w:t>In the clause 4.1 of TS 22.369, it clearly states</w:t>
      </w:r>
      <w:r w:rsidR="00701EF2">
        <w:rPr>
          <w:noProof/>
          <w:lang w:eastAsia="zh-CN"/>
        </w:rPr>
        <w:t xml:space="preserve"> Ambient IoT </w:t>
      </w:r>
      <w:r w:rsidR="00C169EF">
        <w:rPr>
          <w:noProof/>
          <w:lang w:eastAsia="zh-CN"/>
        </w:rPr>
        <w:t>technology service requirements is part of 5GS.</w:t>
      </w:r>
    </w:p>
    <w:p w14:paraId="6746B64A" w14:textId="46E2686D" w:rsidR="009E05D6" w:rsidRPr="00F1318F" w:rsidRDefault="009E05D6" w:rsidP="00F1318F">
      <w:pPr>
        <w:ind w:left="284"/>
        <w:rPr>
          <w:i/>
          <w:iCs/>
          <w:noProof/>
          <w:lang w:eastAsia="zh-CN"/>
        </w:rPr>
      </w:pPr>
      <w:r w:rsidRPr="00F1318F">
        <w:rPr>
          <w:i/>
          <w:iCs/>
          <w:noProof/>
        </w:rPr>
        <w:t xml:space="preserve">This Technical Specification describes the Ambient IoT technology service requirements as </w:t>
      </w:r>
      <w:r w:rsidRPr="00F1318F">
        <w:rPr>
          <w:b/>
          <w:bCs/>
          <w:i/>
          <w:iCs/>
          <w:noProof/>
        </w:rPr>
        <w:t>part of the 5G system</w:t>
      </w:r>
      <w:r w:rsidRPr="00F1318F">
        <w:rPr>
          <w:i/>
          <w:iCs/>
          <w:noProof/>
        </w:rPr>
        <w:t xml:space="preserve"> to enable new services and use cases.</w:t>
      </w:r>
    </w:p>
    <w:p w14:paraId="16211816" w14:textId="62D18040" w:rsidR="009E05D6" w:rsidRDefault="00C169EF" w:rsidP="004E4BF5">
      <w:pPr>
        <w:rPr>
          <w:noProof/>
          <w:lang w:eastAsia="zh-CN"/>
        </w:rPr>
      </w:pPr>
      <w:r>
        <w:rPr>
          <w:noProof/>
          <w:lang w:eastAsia="zh-CN"/>
        </w:rPr>
        <w:t>In the service requirements, all th</w:t>
      </w:r>
      <w:r w:rsidR="00E0764D">
        <w:rPr>
          <w:noProof/>
          <w:lang w:eastAsia="zh-CN"/>
        </w:rPr>
        <w:t>e</w:t>
      </w:r>
      <w:r>
        <w:rPr>
          <w:noProof/>
          <w:lang w:eastAsia="zh-CN"/>
        </w:rPr>
        <w:t xml:space="preserve"> requirements are </w:t>
      </w:r>
      <w:r w:rsidR="00416C60">
        <w:rPr>
          <w:noProof/>
          <w:lang w:eastAsia="zh-CN"/>
        </w:rPr>
        <w:t>towards 5GS</w:t>
      </w:r>
      <w:r w:rsidR="00E0764D">
        <w:rPr>
          <w:noProof/>
          <w:lang w:eastAsia="zh-CN"/>
        </w:rPr>
        <w:t xml:space="preserve">, e.g., </w:t>
      </w:r>
      <w:r w:rsidR="00416C60">
        <w:rPr>
          <w:noProof/>
          <w:lang w:eastAsia="zh-CN"/>
        </w:rPr>
        <w:t>:</w:t>
      </w:r>
    </w:p>
    <w:p w14:paraId="7E307001" w14:textId="7513965B" w:rsidR="00E0764D" w:rsidRDefault="009E41F3" w:rsidP="00E0764D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noProof/>
          <w:lang w:eastAsia="zh-CN"/>
        </w:rPr>
        <w:t xml:space="preserve">Communication: </w:t>
      </w:r>
      <w:r w:rsidR="00E0764D" w:rsidRPr="00265CD8">
        <w:rPr>
          <w:b/>
          <w:bCs/>
          <w:i/>
          <w:iCs/>
          <w:lang w:eastAsia="zh-CN"/>
        </w:rPr>
        <w:t>The 5G system</w:t>
      </w:r>
      <w:r w:rsidR="00E0764D" w:rsidRPr="00E0764D">
        <w:rPr>
          <w:i/>
          <w:iCs/>
          <w:lang w:eastAsia="zh-CN"/>
        </w:rPr>
        <w:t xml:space="preserve"> shall be able to support 5G network or an Ambient IoT capable UE to communicate with a group of Ambient IoT devices simultaneously</w:t>
      </w:r>
      <w:r w:rsidR="00E0764D">
        <w:rPr>
          <w:i/>
          <w:iCs/>
          <w:lang w:eastAsia="zh-CN"/>
        </w:rPr>
        <w:t>……</w:t>
      </w:r>
    </w:p>
    <w:p w14:paraId="651DEED1" w14:textId="6612B191" w:rsidR="00FF36AF" w:rsidRPr="00265CD8" w:rsidRDefault="00E0764D" w:rsidP="00FF240C">
      <w:pPr>
        <w:pStyle w:val="ListParagraph"/>
        <w:numPr>
          <w:ilvl w:val="0"/>
          <w:numId w:val="12"/>
        </w:numPr>
        <w:rPr>
          <w:i/>
          <w:iCs/>
          <w:lang w:val="en-US" w:eastAsia="zh-CN"/>
        </w:rPr>
      </w:pPr>
      <w:r>
        <w:rPr>
          <w:noProof/>
          <w:lang w:eastAsia="zh-CN"/>
        </w:rPr>
        <w:t xml:space="preserve">Positioning: </w:t>
      </w:r>
      <w:r w:rsidR="009733E4" w:rsidRPr="00265CD8">
        <w:rPr>
          <w:b/>
          <w:bCs/>
          <w:i/>
          <w:iCs/>
        </w:rPr>
        <w:t>The 5G system</w:t>
      </w:r>
      <w:r w:rsidR="009733E4" w:rsidRPr="00265CD8">
        <w:rPr>
          <w:i/>
          <w:iCs/>
        </w:rPr>
        <w:t xml:space="preserve"> shall support location services for Ambient IoT devices (e.g., to locate Ambient IoT devices using absolute or relative positioning </w:t>
      </w:r>
      <w:proofErr w:type="gramStart"/>
      <w:r w:rsidR="009733E4" w:rsidRPr="00265CD8">
        <w:rPr>
          <w:i/>
          <w:iCs/>
        </w:rPr>
        <w:t>methods)</w:t>
      </w:r>
      <w:r w:rsidR="00265CD8" w:rsidRPr="00265CD8">
        <w:rPr>
          <w:i/>
          <w:iCs/>
        </w:rPr>
        <w:t>…</w:t>
      </w:r>
      <w:proofErr w:type="gramEnd"/>
      <w:r w:rsidR="00265CD8" w:rsidRPr="00265CD8">
        <w:rPr>
          <w:i/>
          <w:iCs/>
        </w:rPr>
        <w:t>…</w:t>
      </w:r>
    </w:p>
    <w:p w14:paraId="28705143" w14:textId="6C413968" w:rsidR="00FF36AF" w:rsidRPr="00265CD8" w:rsidRDefault="00FF36AF" w:rsidP="00FF240C">
      <w:pPr>
        <w:pStyle w:val="ListParagraph"/>
        <w:numPr>
          <w:ilvl w:val="0"/>
          <w:numId w:val="12"/>
        </w:numPr>
        <w:rPr>
          <w:i/>
          <w:iCs/>
          <w:lang w:val="en-US" w:eastAsia="zh-CN"/>
        </w:rPr>
      </w:pPr>
      <w:r>
        <w:rPr>
          <w:noProof/>
          <w:lang w:eastAsia="zh-CN"/>
        </w:rPr>
        <w:t xml:space="preserve">Management: </w:t>
      </w:r>
      <w:r w:rsidRPr="00265CD8">
        <w:rPr>
          <w:b/>
          <w:bCs/>
          <w:i/>
          <w:iCs/>
          <w:lang w:val="en-US" w:eastAsia="zh-CN"/>
        </w:rPr>
        <w:t>The 5G network</w:t>
      </w:r>
      <w:r w:rsidRPr="00265CD8">
        <w:rPr>
          <w:i/>
          <w:iCs/>
          <w:lang w:val="en-US" w:eastAsia="zh-CN"/>
        </w:rPr>
        <w:t xml:space="preserve"> shall support suitable management mechanisms for an Ambient IoT device or a group of Ambient IoT devices</w:t>
      </w:r>
      <w:r w:rsidR="00265CD8" w:rsidRPr="00265CD8">
        <w:rPr>
          <w:i/>
          <w:iCs/>
          <w:lang w:val="en-US" w:eastAsia="zh-CN"/>
        </w:rPr>
        <w:t>……</w:t>
      </w:r>
    </w:p>
    <w:p w14:paraId="1BBBC09D" w14:textId="4F2AC756" w:rsidR="00FF36AF" w:rsidRDefault="00FF36AF" w:rsidP="00FF240C">
      <w:pPr>
        <w:pStyle w:val="ListParagraph"/>
        <w:numPr>
          <w:ilvl w:val="0"/>
          <w:numId w:val="12"/>
        </w:numPr>
        <w:rPr>
          <w:lang w:val="en-US" w:eastAsia="zh-CN"/>
        </w:rPr>
      </w:pPr>
      <w:r>
        <w:rPr>
          <w:lang w:val="en-US" w:eastAsia="zh-CN"/>
        </w:rPr>
        <w:t>Exposure:</w:t>
      </w:r>
      <w:r w:rsidR="00883A28">
        <w:rPr>
          <w:lang w:val="en-US" w:eastAsia="zh-CN"/>
        </w:rPr>
        <w:t xml:space="preserve"> </w:t>
      </w:r>
      <w:r w:rsidR="00883A28" w:rsidRPr="00265CD8">
        <w:rPr>
          <w:i/>
          <w:iCs/>
          <w:lang w:val="en-US" w:eastAsia="zh-CN"/>
        </w:rPr>
        <w:t>……</w:t>
      </w:r>
      <w:r w:rsidR="00883A28" w:rsidRPr="00265CD8">
        <w:rPr>
          <w:b/>
          <w:bCs/>
          <w:i/>
          <w:iCs/>
          <w:lang w:eastAsia="zh-CN"/>
        </w:rPr>
        <w:t>The 5G system</w:t>
      </w:r>
      <w:r w:rsidR="00883A28" w:rsidRPr="00265CD8">
        <w:rPr>
          <w:i/>
          <w:iCs/>
          <w:lang w:eastAsia="zh-CN"/>
        </w:rPr>
        <w:t xml:space="preserve"> shall enable an authorized 3rd party to instruct the 5G network to trigger a group of Ambient IoT devices in </w:t>
      </w:r>
      <w:proofErr w:type="gramStart"/>
      <w:r w:rsidR="00883A28" w:rsidRPr="00265CD8">
        <w:rPr>
          <w:i/>
          <w:iCs/>
          <w:lang w:eastAsia="zh-CN"/>
        </w:rPr>
        <w:t>an</w:t>
      </w:r>
      <w:proofErr w:type="gramEnd"/>
      <w:r w:rsidR="00883A28" w:rsidRPr="00265CD8">
        <w:rPr>
          <w:i/>
          <w:iCs/>
          <w:lang w:eastAsia="zh-CN"/>
        </w:rPr>
        <w:t xml:space="preserve"> specific area and which action the Ambient IoT devices need to perform when triggered (e.g. send ID, receive further information, send measurement value).</w:t>
      </w:r>
    </w:p>
    <w:p w14:paraId="488F44DE" w14:textId="240F2811" w:rsidR="00FF36AF" w:rsidRPr="00265CD8" w:rsidRDefault="00883A28" w:rsidP="00265CD8">
      <w:pPr>
        <w:pStyle w:val="ListParagraph"/>
        <w:numPr>
          <w:ilvl w:val="0"/>
          <w:numId w:val="12"/>
        </w:numPr>
        <w:rPr>
          <w:i/>
          <w:iCs/>
        </w:rPr>
      </w:pPr>
      <w:r w:rsidRPr="00A3019D">
        <w:rPr>
          <w:lang w:val="en-US" w:eastAsia="zh-CN"/>
        </w:rPr>
        <w:t>Charging:</w:t>
      </w:r>
      <w:r w:rsidR="00A3019D" w:rsidRPr="00A3019D">
        <w:rPr>
          <w:lang w:eastAsia="zh-CN"/>
        </w:rPr>
        <w:t xml:space="preserve"> </w:t>
      </w:r>
      <w:r w:rsidR="00A3019D" w:rsidRPr="00265CD8">
        <w:rPr>
          <w:b/>
          <w:bCs/>
          <w:i/>
          <w:iCs/>
          <w:lang w:eastAsia="zh-CN"/>
        </w:rPr>
        <w:t>The 5G system</w:t>
      </w:r>
      <w:r w:rsidR="00A3019D" w:rsidRPr="00265CD8">
        <w:rPr>
          <w:i/>
          <w:iCs/>
          <w:lang w:eastAsia="zh-CN"/>
        </w:rPr>
        <w:t xml:space="preserve"> shall be able to collect charging information in a suitable way for using Ambient IoT services on per Ambient IoT device basis or </w:t>
      </w:r>
      <w:r w:rsidR="00A3019D" w:rsidRPr="00265CD8">
        <w:rPr>
          <w:i/>
          <w:iCs/>
        </w:rPr>
        <w:t>a group of Ambient IoT devices</w:t>
      </w:r>
      <w:r w:rsidR="00A3019D" w:rsidRPr="00265CD8">
        <w:rPr>
          <w:i/>
          <w:iCs/>
          <w:lang w:eastAsia="zh-CN"/>
        </w:rPr>
        <w:t xml:space="preserve"> (e.g., </w:t>
      </w:r>
      <w:r w:rsidR="00A3019D" w:rsidRPr="00265CD8">
        <w:rPr>
          <w:i/>
          <w:iCs/>
          <w:lang w:val="en-US" w:eastAsia="zh-CN"/>
        </w:rPr>
        <w:t>total number of communications per charging period</w:t>
      </w:r>
      <w:r w:rsidR="00A3019D" w:rsidRPr="00265CD8">
        <w:rPr>
          <w:i/>
          <w:iCs/>
          <w:lang w:eastAsia="zh-CN"/>
        </w:rPr>
        <w:t>)</w:t>
      </w:r>
      <w:r w:rsidR="00A3019D" w:rsidRPr="00265CD8">
        <w:rPr>
          <w:i/>
          <w:iCs/>
        </w:rPr>
        <w:t>.</w:t>
      </w:r>
    </w:p>
    <w:p w14:paraId="612C33F0" w14:textId="07588355" w:rsidR="00883A28" w:rsidRPr="00265CD8" w:rsidRDefault="00883A28" w:rsidP="00265CD8">
      <w:pPr>
        <w:pStyle w:val="ListParagraph"/>
        <w:numPr>
          <w:ilvl w:val="0"/>
          <w:numId w:val="12"/>
        </w:numPr>
        <w:rPr>
          <w:i/>
          <w:iCs/>
          <w:lang w:val="en-US" w:eastAsia="zh-CN"/>
        </w:rPr>
      </w:pPr>
      <w:r w:rsidRPr="00265CD8">
        <w:rPr>
          <w:lang w:val="en-US" w:eastAsia="zh-CN"/>
        </w:rPr>
        <w:t>Security and privacy:</w:t>
      </w:r>
      <w:r w:rsidR="00265CD8" w:rsidRPr="00265CD8">
        <w:rPr>
          <w:lang w:val="en-US" w:eastAsia="zh-CN"/>
        </w:rPr>
        <w:t xml:space="preserve"> </w:t>
      </w:r>
      <w:r w:rsidR="00265CD8" w:rsidRPr="00265CD8">
        <w:rPr>
          <w:b/>
          <w:bCs/>
          <w:i/>
          <w:iCs/>
          <w:lang w:val="en-US" w:eastAsia="zh-CN"/>
        </w:rPr>
        <w:t>The 5G system</w:t>
      </w:r>
      <w:r w:rsidR="00265CD8" w:rsidRPr="00265CD8">
        <w:rPr>
          <w:i/>
          <w:iCs/>
          <w:lang w:val="en-US" w:eastAsia="zh-CN"/>
        </w:rPr>
        <w:t xml:space="preserve"> shall enable security protection suitable for Ambient IoT, without compromising overall 5G security protection......</w:t>
      </w:r>
    </w:p>
    <w:p w14:paraId="6621A691" w14:textId="77777777" w:rsidR="00B05492" w:rsidRDefault="00B05492" w:rsidP="00FF36AF">
      <w:pPr>
        <w:rPr>
          <w:noProof/>
          <w:lang w:eastAsia="zh-CN"/>
        </w:rPr>
      </w:pPr>
    </w:p>
    <w:p w14:paraId="674FD97E" w14:textId="15A62E27" w:rsidR="00F85CA8" w:rsidRDefault="00B05492" w:rsidP="00FF36AF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In our view, </w:t>
      </w:r>
      <w:r w:rsidR="00065998">
        <w:rPr>
          <w:noProof/>
          <w:lang w:eastAsia="zh-CN"/>
        </w:rPr>
        <w:t xml:space="preserve">all the solutions for Ambient IoT </w:t>
      </w:r>
      <w:r w:rsidR="0050110C">
        <w:rPr>
          <w:noProof/>
          <w:lang w:eastAsia="zh-CN"/>
        </w:rPr>
        <w:t>needs to</w:t>
      </w:r>
      <w:r w:rsidR="00F17930">
        <w:rPr>
          <w:noProof/>
          <w:lang w:eastAsia="zh-CN"/>
        </w:rPr>
        <w:t xml:space="preserve"> be based on 5GS</w:t>
      </w:r>
      <w:r w:rsidR="006E6393">
        <w:rPr>
          <w:noProof/>
          <w:lang w:eastAsia="zh-CN"/>
        </w:rPr>
        <w:t xml:space="preserve"> </w:t>
      </w:r>
      <w:r w:rsidR="00887473">
        <w:rPr>
          <w:noProof/>
          <w:lang w:eastAsia="zh-CN"/>
        </w:rPr>
        <w:t xml:space="preserve">or at least take the 5GS </w:t>
      </w:r>
      <w:r w:rsidR="002103E5">
        <w:rPr>
          <w:noProof/>
          <w:lang w:eastAsia="zh-CN"/>
        </w:rPr>
        <w:t xml:space="preserve">into account, </w:t>
      </w:r>
      <w:r w:rsidR="006E6393">
        <w:rPr>
          <w:noProof/>
          <w:lang w:eastAsia="zh-CN"/>
        </w:rPr>
        <w:t xml:space="preserve">and reuse </w:t>
      </w:r>
      <w:r w:rsidR="002103E5">
        <w:rPr>
          <w:noProof/>
          <w:lang w:eastAsia="zh-CN"/>
        </w:rPr>
        <w:t>existing</w:t>
      </w:r>
      <w:r w:rsidR="006E6393">
        <w:rPr>
          <w:noProof/>
          <w:lang w:eastAsia="zh-CN"/>
        </w:rPr>
        <w:t xml:space="preserve"> NFs when applicable (e.g., NEF for exposure, </w:t>
      </w:r>
      <w:r w:rsidR="00F85CA8">
        <w:rPr>
          <w:noProof/>
          <w:lang w:eastAsia="zh-CN"/>
        </w:rPr>
        <w:t>CHF for charging, etc.)</w:t>
      </w:r>
      <w:r w:rsidR="001B46FB">
        <w:rPr>
          <w:noProof/>
          <w:lang w:eastAsia="zh-CN"/>
        </w:rPr>
        <w:t xml:space="preserve">. </w:t>
      </w:r>
      <w:r w:rsidR="00F85CA8">
        <w:rPr>
          <w:noProof/>
          <w:lang w:eastAsia="zh-CN"/>
        </w:rPr>
        <w:t xml:space="preserve">The solutions need to follow the </w:t>
      </w:r>
      <w:r w:rsidR="008C16E1" w:rsidRPr="008C16E1">
        <w:rPr>
          <w:noProof/>
          <w:lang w:eastAsia="zh-CN"/>
        </w:rPr>
        <w:t>5G System architectural principles</w:t>
      </w:r>
      <w:r w:rsidR="008C16E1">
        <w:rPr>
          <w:noProof/>
          <w:lang w:eastAsia="zh-CN"/>
        </w:rPr>
        <w:t xml:space="preserve"> when applicable (e.g.</w:t>
      </w:r>
      <w:r w:rsidR="00E054D9">
        <w:rPr>
          <w:noProof/>
          <w:lang w:eastAsia="zh-CN"/>
        </w:rPr>
        <w:t xml:space="preserve"> modu</w:t>
      </w:r>
      <w:r w:rsidR="00EA5386">
        <w:rPr>
          <w:noProof/>
          <w:lang w:eastAsia="zh-CN"/>
        </w:rPr>
        <w:t>l</w:t>
      </w:r>
      <w:r w:rsidR="00E054D9">
        <w:rPr>
          <w:noProof/>
          <w:lang w:eastAsia="zh-CN"/>
        </w:rPr>
        <w:t>arize the function design</w:t>
      </w:r>
      <w:r w:rsidR="008C16E1">
        <w:rPr>
          <w:noProof/>
          <w:lang w:eastAsia="zh-CN"/>
        </w:rPr>
        <w:t>,</w:t>
      </w:r>
      <w:r w:rsidR="00854B7E">
        <w:rPr>
          <w:noProof/>
          <w:lang w:eastAsia="zh-CN"/>
        </w:rPr>
        <w:t xml:space="preserve"> define procedures as services, etc.)</w:t>
      </w:r>
      <w:r w:rsidR="008C16E1">
        <w:rPr>
          <w:noProof/>
          <w:lang w:eastAsia="zh-CN"/>
        </w:rPr>
        <w:t xml:space="preserve"> </w:t>
      </w:r>
    </w:p>
    <w:p w14:paraId="651B8D8E" w14:textId="3019C2B8" w:rsidR="00416C60" w:rsidRDefault="001B46FB" w:rsidP="00FF36AF">
      <w:pPr>
        <w:rPr>
          <w:noProof/>
          <w:lang w:eastAsia="zh-CN"/>
        </w:rPr>
      </w:pPr>
      <w:r>
        <w:rPr>
          <w:noProof/>
          <w:lang w:eastAsia="zh-CN"/>
        </w:rPr>
        <w:t xml:space="preserve">And after the normative work, </w:t>
      </w:r>
      <w:r w:rsidR="002121C1">
        <w:rPr>
          <w:noProof/>
          <w:lang w:eastAsia="zh-CN"/>
        </w:rPr>
        <w:t>the new NFs and the new procedures will become a part of the 5GS</w:t>
      </w:r>
      <w:r w:rsidR="00F41460">
        <w:rPr>
          <w:noProof/>
          <w:lang w:eastAsia="zh-CN"/>
        </w:rPr>
        <w:t>, so that 5GS can fulfil the service requirements defined in TS 22.369.</w:t>
      </w:r>
    </w:p>
    <w:p w14:paraId="748888F9" w14:textId="7CCD5339" w:rsidR="00F41460" w:rsidRDefault="00F41460" w:rsidP="00FF36AF">
      <w:pPr>
        <w:rPr>
          <w:noProof/>
          <w:lang w:eastAsia="zh-CN"/>
        </w:rPr>
      </w:pPr>
      <w:r w:rsidRPr="001C0673">
        <w:rPr>
          <w:b/>
          <w:bCs/>
          <w:noProof/>
          <w:lang w:eastAsia="zh-CN"/>
        </w:rPr>
        <w:t>[Proposal]</w:t>
      </w:r>
      <w:r w:rsidRPr="006D089B">
        <w:rPr>
          <w:noProof/>
          <w:lang w:eastAsia="zh-CN"/>
        </w:rPr>
        <w:t xml:space="preserve"> Include 5GS i</w:t>
      </w:r>
      <w:r w:rsidR="00DE2FC3" w:rsidRPr="006D089B">
        <w:rPr>
          <w:noProof/>
          <w:lang w:eastAsia="zh-CN"/>
        </w:rPr>
        <w:t xml:space="preserve">n Architecture Assumptions </w:t>
      </w:r>
      <w:r w:rsidR="006D089B" w:rsidRPr="006D089B">
        <w:rPr>
          <w:noProof/>
          <w:lang w:eastAsia="zh-CN"/>
        </w:rPr>
        <w:t>and Requirements.</w:t>
      </w:r>
      <w:r w:rsidR="00887473">
        <w:rPr>
          <w:noProof/>
          <w:lang w:eastAsia="zh-CN"/>
        </w:rPr>
        <w:t xml:space="preserve"> </w:t>
      </w:r>
    </w:p>
    <w:p w14:paraId="42991399" w14:textId="787CFD22" w:rsidR="006D089B" w:rsidRDefault="00F64B2A" w:rsidP="00F64B2A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NOTE:</w:t>
      </w:r>
      <w:r>
        <w:rPr>
          <w:noProof/>
          <w:lang w:eastAsia="zh-CN"/>
        </w:rPr>
        <w:tab/>
        <w:t>By listing 5GS we are also implicitly avoiding earlier systems like EPS to be in scope of the work.</w:t>
      </w: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12718A3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v0.1.0: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815564E" w14:textId="77777777" w:rsidR="00ED79A4" w:rsidRDefault="00ED79A4" w:rsidP="00ED79A4">
      <w:pPr>
        <w:pStyle w:val="Heading2"/>
        <w:rPr>
          <w:ins w:id="2" w:author="Ericsson" w:date="2024-02-04T20:28:00Z"/>
        </w:rPr>
      </w:pPr>
      <w:bookmarkStart w:id="3" w:name="_Toc153792586"/>
      <w:bookmarkStart w:id="4" w:name="_Toc153792671"/>
      <w:bookmarkStart w:id="5" w:name="_Toc157661573"/>
      <w:r w:rsidRPr="00822E86">
        <w:t>4.1</w:t>
      </w:r>
      <w:r w:rsidRPr="00822E86">
        <w:tab/>
        <w:t>Architectural Assumptions</w:t>
      </w:r>
      <w:bookmarkEnd w:id="3"/>
      <w:bookmarkEnd w:id="4"/>
      <w:bookmarkEnd w:id="5"/>
    </w:p>
    <w:p w14:paraId="130D5D31" w14:textId="7C601A23" w:rsidR="004A4FB0" w:rsidRPr="004A4FB0" w:rsidRDefault="00265B0A" w:rsidP="0091078E">
      <w:ins w:id="6" w:author="Ericsson" w:date="2024-02-04T20:29:00Z">
        <w:r>
          <w:t>The architecture and framework as specified in TS 23.501 [</w:t>
        </w:r>
      </w:ins>
      <w:ins w:id="7" w:author="Ericsson" w:date="2024-02-04T20:36:00Z">
        <w:r w:rsidR="006748D5">
          <w:t>4</w:t>
        </w:r>
      </w:ins>
      <w:ins w:id="8" w:author="Ericsson" w:date="2024-02-04T20:29:00Z">
        <w:r>
          <w:t xml:space="preserve">] </w:t>
        </w:r>
      </w:ins>
      <w:ins w:id="9" w:author="Ericsson" w:date="2024-02-12T18:24:00Z">
        <w:r w:rsidR="004C7F23">
          <w:t xml:space="preserve">is assumed to </w:t>
        </w:r>
      </w:ins>
      <w:ins w:id="10" w:author="Ericsson" w:date="2024-02-04T20:29:00Z">
        <w:r>
          <w:t>be taken into account when applicable.</w:t>
        </w:r>
      </w:ins>
    </w:p>
    <w:p w14:paraId="159CD54A" w14:textId="77777777" w:rsidR="00ED79A4" w:rsidRDefault="00ED79A4" w:rsidP="00ED79A4">
      <w:pPr>
        <w:pStyle w:val="B1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14:paraId="3CAF4163" w14:textId="77777777" w:rsidR="00ED79A4" w:rsidRDefault="00ED79A4" w:rsidP="00ED79A4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422549">
        <w:t>DT: Device-terminated; and</w:t>
      </w:r>
    </w:p>
    <w:p w14:paraId="2A6C5413" w14:textId="77777777" w:rsidR="00ED79A4" w:rsidRPr="00422549" w:rsidRDefault="00ED79A4" w:rsidP="00ED79A4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14:paraId="18E21FF7" w14:textId="77777777" w:rsidR="00ED79A4" w:rsidRPr="00780C5A" w:rsidRDefault="00ED79A4" w:rsidP="00ED79A4">
      <w:pPr>
        <w:pStyle w:val="NO"/>
      </w:pPr>
      <w:r w:rsidRPr="00780C5A">
        <w:t>NOTE</w:t>
      </w:r>
      <w:r>
        <w:t> </w:t>
      </w:r>
      <w:r w:rsidRPr="00780C5A">
        <w:t>1:</w:t>
      </w:r>
      <w:r w:rsidRPr="00780C5A">
        <w:tab/>
        <w:t xml:space="preserve">The final decision for including DO-A (Device-originated </w:t>
      </w:r>
      <w:r>
        <w:t>-</w:t>
      </w:r>
      <w:r w:rsidRPr="00780C5A">
        <w:t xml:space="preserve"> autonomous) in the study depends on RAN decision.</w:t>
      </w:r>
    </w:p>
    <w:p w14:paraId="35F11003" w14:textId="77777777" w:rsidR="00ED79A4" w:rsidRPr="00780C5A" w:rsidRDefault="00ED79A4" w:rsidP="00ED79A4">
      <w:pPr>
        <w:pStyle w:val="B1"/>
      </w:pPr>
      <w:r w:rsidRPr="00780C5A">
        <w:t>-</w:t>
      </w:r>
      <w:r w:rsidRPr="00780C5A">
        <w:rPr>
          <w:lang w:val="en-US"/>
        </w:rPr>
        <w:tab/>
      </w:r>
      <w:r w:rsidRPr="00780C5A">
        <w:t xml:space="preserve">The following two connectivity topologies </w:t>
      </w:r>
      <w:r w:rsidRPr="00780C5A">
        <w:rPr>
          <w:lang w:val="en-US"/>
        </w:rPr>
        <w:t xml:space="preserve">as </w:t>
      </w:r>
      <w:r w:rsidRPr="00780C5A">
        <w:t>defined in TR</w:t>
      </w:r>
      <w:r>
        <w:t> </w:t>
      </w:r>
      <w:r w:rsidRPr="00780C5A">
        <w:t>38.848</w:t>
      </w:r>
      <w:r>
        <w:t> </w:t>
      </w:r>
      <w:r w:rsidRPr="00780C5A">
        <w:t>[</w:t>
      </w:r>
      <w:r>
        <w:t>7</w:t>
      </w:r>
      <w:r w:rsidRPr="00780C5A">
        <w:t>] are to be studied:</w:t>
      </w:r>
    </w:p>
    <w:p w14:paraId="7C000F4A" w14:textId="77777777" w:rsidR="00ED79A4" w:rsidRPr="00780C5A" w:rsidRDefault="00ED79A4" w:rsidP="00ED79A4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proofErr w:type="gramStart"/>
      <w:r>
        <w:t>D</w:t>
      </w:r>
      <w:r w:rsidRPr="00780C5A">
        <w:t>evice;</w:t>
      </w:r>
      <w:proofErr w:type="gramEnd"/>
    </w:p>
    <w:p w14:paraId="29577FAC" w14:textId="77777777" w:rsidR="00ED79A4" w:rsidRDefault="00ED79A4" w:rsidP="00ED79A4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eastAsia="Malgun Gothic" w:hint="eastAsia"/>
          <w:lang w:eastAsia="ja-JP"/>
        </w:rPr>
        <w:t>under</w:t>
      </w:r>
      <w:r w:rsidRPr="00780C5A">
        <w:t xml:space="preserve"> the</w:t>
      </w:r>
      <w:r w:rsidRPr="00780C5A">
        <w:rPr>
          <w:rFonts w:eastAsia="Malgun Gothic"/>
          <w:lang w:eastAsia="ja-JP"/>
        </w:rPr>
        <w:t xml:space="preserve"> network control</w:t>
      </w:r>
      <w:r w:rsidRPr="00780C5A">
        <w:t>.</w:t>
      </w:r>
    </w:p>
    <w:p w14:paraId="1CC9B1A5" w14:textId="77777777" w:rsidR="00ED79A4" w:rsidRDefault="00ED79A4" w:rsidP="00ED79A4">
      <w:pPr>
        <w:pStyle w:val="B1"/>
        <w:rPr>
          <w:lang w:val="en-US" w:eastAsia="zh-CN"/>
        </w:rPr>
      </w:pPr>
      <w:r>
        <w:t>-</w:t>
      </w:r>
      <w:r w:rsidRPr="00780C5A">
        <w:rPr>
          <w:lang w:val="en-US"/>
        </w:rPr>
        <w:tab/>
      </w:r>
      <w:r>
        <w:rPr>
          <w:lang w:val="en-US"/>
        </w:rPr>
        <w:t>The communication spectrum is assumed to be licensed</w:t>
      </w:r>
      <w:r w:rsidRPr="0000223C">
        <w:rPr>
          <w:lang w:val="en-US"/>
        </w:rPr>
        <w:t>.</w:t>
      </w:r>
    </w:p>
    <w:p w14:paraId="00B0B759" w14:textId="77777777" w:rsidR="00ED79A4" w:rsidRPr="00780C5A" w:rsidRDefault="00ED79A4" w:rsidP="00ED79A4">
      <w:pPr>
        <w:pStyle w:val="B1"/>
        <w:rPr>
          <w:rFonts w:eastAsia="DengXian"/>
          <w:lang w:val="en-US" w:eastAsia="zh-CN"/>
        </w:rPr>
      </w:pPr>
      <w:r w:rsidRPr="00780C5A">
        <w:rPr>
          <w:rFonts w:eastAsia="DengXian" w:hint="eastAsia"/>
          <w:lang w:val="en-US" w:eastAsia="zh-CN"/>
        </w:rPr>
        <w:t>-</w:t>
      </w:r>
      <w:r w:rsidRPr="00780C5A">
        <w:rPr>
          <w:lang w:val="en-US"/>
        </w:rPr>
        <w:tab/>
      </w:r>
      <w:r w:rsidRPr="00780C5A">
        <w:rPr>
          <w:rFonts w:eastAsia="DengXian"/>
          <w:lang w:val="en-US" w:eastAsia="zh-CN"/>
        </w:rPr>
        <w:t>Handover is not supported.</w:t>
      </w:r>
    </w:p>
    <w:p w14:paraId="167691D9" w14:textId="77777777" w:rsidR="00ED79A4" w:rsidRPr="00780C5A" w:rsidRDefault="00ED79A4" w:rsidP="00ED79A4">
      <w:pPr>
        <w:pStyle w:val="B1"/>
        <w:rPr>
          <w:lang w:val="en-US"/>
        </w:rPr>
      </w:pPr>
      <w:r w:rsidRPr="00780C5A">
        <w:rPr>
          <w:lang w:val="en-US"/>
        </w:rPr>
        <w:t>-</w:t>
      </w:r>
      <w:r w:rsidRPr="00780C5A">
        <w:rPr>
          <w:lang w:val="en-US"/>
        </w:rPr>
        <w:tab/>
        <w:t xml:space="preserve">RRC states are not supported by </w:t>
      </w:r>
      <w:proofErr w:type="spellStart"/>
      <w:r w:rsidRPr="00780C5A">
        <w:rPr>
          <w:lang w:val="en-US"/>
        </w:rPr>
        <w:t>AIoT</w:t>
      </w:r>
      <w:proofErr w:type="spellEnd"/>
      <w:r w:rsidRPr="00780C5A">
        <w:rPr>
          <w:lang w:val="en-US"/>
        </w:rPr>
        <w:t xml:space="preserve"> Devices (see R</w:t>
      </w:r>
      <w:r>
        <w:rPr>
          <w:lang w:val="en-US"/>
        </w:rPr>
        <w:t>P-234058 </w:t>
      </w:r>
      <w:r w:rsidRPr="00780C5A">
        <w:rPr>
          <w:lang w:val="en-US"/>
        </w:rPr>
        <w:t>[</w:t>
      </w:r>
      <w:r>
        <w:rPr>
          <w:lang w:val="en-US"/>
        </w:rPr>
        <w:t>3</w:t>
      </w:r>
      <w:r w:rsidRPr="00780C5A">
        <w:rPr>
          <w:lang w:val="en-US"/>
        </w:rPr>
        <w:t>])</w:t>
      </w:r>
    </w:p>
    <w:p w14:paraId="5DC5F45E" w14:textId="77777777" w:rsidR="00ED79A4" w:rsidRPr="00780C5A" w:rsidRDefault="00ED79A4" w:rsidP="00ED79A4">
      <w:pPr>
        <w:pStyle w:val="B1"/>
        <w:rPr>
          <w:lang w:val="en-US"/>
        </w:rPr>
      </w:pPr>
      <w:r w:rsidRPr="00780C5A">
        <w:rPr>
          <w:lang w:val="en-US"/>
        </w:rPr>
        <w:t>-</w:t>
      </w:r>
      <w:r w:rsidRPr="00780C5A">
        <w:rPr>
          <w:lang w:val="en-US"/>
        </w:rPr>
        <w:tab/>
      </w:r>
      <w:r w:rsidRPr="00780C5A">
        <w:rPr>
          <w:rFonts w:hint="eastAsia"/>
          <w:lang w:val="en-US" w:eastAsia="zh-CN"/>
        </w:rPr>
        <w:t>N</w:t>
      </w:r>
      <w:r w:rsidRPr="00780C5A">
        <w:rPr>
          <w:lang w:val="en-US"/>
        </w:rPr>
        <w:t>o mobility (</w:t>
      </w:r>
      <w:proofErr w:type="gramStart"/>
      <w:r w:rsidRPr="00780C5A">
        <w:rPr>
          <w:lang w:val="en-US"/>
        </w:rPr>
        <w:t>i.e.</w:t>
      </w:r>
      <w:proofErr w:type="gramEnd"/>
      <w:r w:rsidRPr="00780C5A">
        <w:rPr>
          <w:lang w:val="en-US"/>
        </w:rPr>
        <w:t xml:space="preserve"> at least no cell selection/re-selection-like function) supported by </w:t>
      </w:r>
      <w:proofErr w:type="spellStart"/>
      <w:r w:rsidRPr="00780C5A">
        <w:rPr>
          <w:lang w:val="en-US"/>
        </w:rPr>
        <w:t>AIoT</w:t>
      </w:r>
      <w:proofErr w:type="spellEnd"/>
      <w:r w:rsidRPr="00780C5A">
        <w:rPr>
          <w:lang w:val="en-US"/>
        </w:rPr>
        <w:t xml:space="preserve"> Devices (see R</w:t>
      </w:r>
      <w:r>
        <w:rPr>
          <w:lang w:val="en-US"/>
        </w:rPr>
        <w:t>P-234058 </w:t>
      </w:r>
      <w:r w:rsidRPr="00780C5A">
        <w:rPr>
          <w:lang w:val="en-US"/>
        </w:rPr>
        <w:t>[</w:t>
      </w:r>
      <w:r>
        <w:rPr>
          <w:lang w:val="en-US"/>
        </w:rPr>
        <w:t>3</w:t>
      </w:r>
      <w:r w:rsidRPr="00780C5A">
        <w:rPr>
          <w:lang w:val="en-US"/>
        </w:rPr>
        <w:t>])</w:t>
      </w:r>
    </w:p>
    <w:p w14:paraId="0E3CAAE2" w14:textId="77777777" w:rsidR="00ED79A4" w:rsidRDefault="00ED79A4" w:rsidP="00ED79A4">
      <w:pPr>
        <w:pStyle w:val="EditorsNote"/>
        <w:rPr>
          <w:rFonts w:eastAsia="DengXian"/>
          <w:lang w:val="en-US" w:eastAsia="zh-C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135995">
        <w:tab/>
      </w:r>
      <w:r w:rsidRPr="00780C5A">
        <w:rPr>
          <w:lang w:val="en-US"/>
        </w:rPr>
        <w:t>The RAN SID reference is to be updated to RAN TR when available, and the meaning of no mobility is to be clarified by RAN.</w:t>
      </w:r>
    </w:p>
    <w:p w14:paraId="48744B1C" w14:textId="77777777" w:rsidR="00ED79A4" w:rsidRDefault="00ED79A4" w:rsidP="00ED79A4">
      <w:pPr>
        <w:pStyle w:val="NO"/>
      </w:pPr>
      <w:r>
        <w:t>NOTE 2: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 xml:space="preserve">the Ambient IoT Device capabilities in relation to system level of functionality (considering </w:t>
      </w:r>
      <w:proofErr w:type="gramStart"/>
      <w:r>
        <w:t>e.g.</w:t>
      </w:r>
      <w:proofErr w:type="gramEnd"/>
      <w:r>
        <w:t xml:space="preserve"> traffic scenarios, connectivity topologies etc.).</w:t>
      </w:r>
    </w:p>
    <w:p w14:paraId="3072550D" w14:textId="77777777" w:rsidR="00ED79A4" w:rsidRPr="006135F9" w:rsidRDefault="00ED79A4" w:rsidP="00ED79A4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3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2D35B26F" w14:textId="77777777" w:rsidR="00ED79A4" w:rsidRDefault="00ED79A4" w:rsidP="00ED79A4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4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000B1695" w14:textId="77777777" w:rsidR="00ED79A4" w:rsidRPr="00EA7785" w:rsidRDefault="00ED79A4" w:rsidP="00ED79A4">
      <w:pPr>
        <w:pStyle w:val="NO"/>
      </w:pPr>
      <w:r>
        <w:t>NOTE 5: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14:paraId="69EEFC77" w14:textId="3AAEF43E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52825289" w14:textId="77777777" w:rsidR="003D7060" w:rsidRPr="00822E86" w:rsidRDefault="003D7060" w:rsidP="003D7060">
      <w:pPr>
        <w:pStyle w:val="Heading2"/>
      </w:pPr>
      <w:bookmarkStart w:id="11" w:name="_Toc153792587"/>
      <w:bookmarkStart w:id="12" w:name="_Toc153792672"/>
      <w:bookmarkStart w:id="13" w:name="_Toc157661574"/>
      <w:r w:rsidRPr="00822E86">
        <w:lastRenderedPageBreak/>
        <w:t>4.2</w:t>
      </w:r>
      <w:r w:rsidRPr="00822E86">
        <w:tab/>
        <w:t>Architectural Requirements</w:t>
      </w:r>
      <w:bookmarkEnd w:id="11"/>
      <w:bookmarkEnd w:id="12"/>
      <w:bookmarkEnd w:id="13"/>
    </w:p>
    <w:p w14:paraId="6CA52CF4" w14:textId="77777777" w:rsidR="003D7060" w:rsidRDefault="003D7060" w:rsidP="003D7060">
      <w:pPr>
        <w:rPr>
          <w:ins w:id="14" w:author="Ericsson" w:date="2024-02-04T20:30:00Z"/>
        </w:rPr>
      </w:pPr>
      <w:r w:rsidRPr="00780C5A">
        <w:t>The following architectural requirements are applicable to this study:</w:t>
      </w:r>
    </w:p>
    <w:p w14:paraId="2D53265C" w14:textId="6804B90E" w:rsidR="006016C5" w:rsidRPr="00780C5A" w:rsidRDefault="00A72E6D" w:rsidP="00510BBA">
      <w:pPr>
        <w:pStyle w:val="B1"/>
        <w:rPr>
          <w:noProof/>
          <w:lang w:eastAsia="zh-CN"/>
        </w:rPr>
      </w:pPr>
      <w:ins w:id="15" w:author="Ericsson" w:date="2024-02-04T20:30:00Z">
        <w:r>
          <w:t xml:space="preserve">- </w:t>
        </w:r>
        <w:r>
          <w:tab/>
        </w:r>
        <w:r>
          <w:rPr>
            <w:rFonts w:hint="eastAsia"/>
            <w:lang w:eastAsia="zh-CN"/>
          </w:rPr>
          <w:t>Sol</w:t>
        </w:r>
        <w:r>
          <w:t>utions and architecture to support Ambient IoT need to comply with</w:t>
        </w:r>
      </w:ins>
      <w:ins w:id="16" w:author="Ericsson" w:date="2024-02-04T20:33:00Z">
        <w:r w:rsidR="001D7648">
          <w:t xml:space="preserve"> </w:t>
        </w:r>
        <w:r w:rsidR="001D7648" w:rsidRPr="00510BBA">
          <w:rPr>
            <w:lang w:eastAsia="zh-CN"/>
          </w:rPr>
          <w:t>5G System architectural principles for core network as defined in clause 4.1 of TS 23.501 [</w:t>
        </w:r>
      </w:ins>
      <w:ins w:id="17" w:author="Ericsson" w:date="2024-02-04T20:36:00Z">
        <w:r w:rsidR="006748D5">
          <w:rPr>
            <w:lang w:eastAsia="zh-CN"/>
          </w:rPr>
          <w:t>4</w:t>
        </w:r>
      </w:ins>
      <w:ins w:id="18" w:author="Ericsson" w:date="2024-02-04T20:33:00Z">
        <w:r w:rsidR="001D7648" w:rsidRPr="00510BBA">
          <w:rPr>
            <w:lang w:eastAsia="zh-CN"/>
          </w:rPr>
          <w:t>]</w:t>
        </w:r>
        <w:r w:rsidR="00510BBA">
          <w:rPr>
            <w:lang w:eastAsia="zh-CN"/>
          </w:rPr>
          <w:t xml:space="preserve"> when applicable</w:t>
        </w:r>
        <w:r w:rsidR="001D7648" w:rsidRPr="00510BBA">
          <w:rPr>
            <w:lang w:eastAsia="zh-CN"/>
          </w:rPr>
          <w:t>.</w:t>
        </w:r>
      </w:ins>
    </w:p>
    <w:p w14:paraId="17BA8F05" w14:textId="77777777" w:rsidR="003D7060" w:rsidRPr="00780C5A" w:rsidRDefault="003D7060" w:rsidP="003D7060">
      <w:pPr>
        <w:pStyle w:val="B1"/>
      </w:pPr>
      <w:r w:rsidRPr="00780C5A">
        <w:rPr>
          <w:lang w:val="en-US"/>
        </w:rPr>
        <w:t>-</w:t>
      </w:r>
      <w:r w:rsidRPr="00780C5A">
        <w:rPr>
          <w:lang w:val="en-US"/>
        </w:rPr>
        <w:tab/>
        <w:t>S</w:t>
      </w:r>
      <w:proofErr w:type="spellStart"/>
      <w:r w:rsidRPr="00780C5A">
        <w:rPr>
          <w:lang w:eastAsia="zh-CN"/>
        </w:rPr>
        <w:t>upport</w:t>
      </w:r>
      <w:proofErr w:type="spellEnd"/>
      <w:r w:rsidRPr="00780C5A">
        <w:rPr>
          <w:lang w:eastAsia="zh-CN"/>
        </w:rPr>
        <w:t xml:space="preserve"> for </w:t>
      </w:r>
      <w:proofErr w:type="spellStart"/>
      <w:r w:rsidRPr="00780C5A">
        <w:rPr>
          <w:rFonts w:hint="eastAsia"/>
        </w:rPr>
        <w:t>AIoT</w:t>
      </w:r>
      <w:proofErr w:type="spellEnd"/>
      <w:r w:rsidRPr="00780C5A">
        <w:t xml:space="preserve"> Services</w:t>
      </w:r>
      <w:r w:rsidRPr="00780C5A">
        <w:rPr>
          <w:lang w:eastAsia="zh-CN"/>
        </w:rPr>
        <w:t xml:space="preserve"> </w:t>
      </w:r>
      <w:r w:rsidRPr="00780C5A">
        <w:t xml:space="preserve">needs to adhere to the nature of the </w:t>
      </w:r>
      <w:proofErr w:type="spellStart"/>
      <w:r w:rsidRPr="00780C5A">
        <w:t>AIoT</w:t>
      </w:r>
      <w:proofErr w:type="spellEnd"/>
      <w:r w:rsidRPr="00780C5A">
        <w:t xml:space="preserve"> Devices (</w:t>
      </w:r>
      <w:proofErr w:type="gramStart"/>
      <w:r w:rsidRPr="00780C5A">
        <w:t>e.g.</w:t>
      </w:r>
      <w:proofErr w:type="gramEnd"/>
      <w:r w:rsidRPr="00780C5A">
        <w:t xml:space="preserve"> </w:t>
      </w:r>
      <w:r w:rsidRPr="00780C5A">
        <w:rPr>
          <w:lang w:eastAsia="zh-CN"/>
        </w:rPr>
        <w:t>ultra-low complexity, power, cost and resource-constrained)</w:t>
      </w:r>
      <w:r w:rsidRPr="00780C5A">
        <w:t>.</w:t>
      </w:r>
    </w:p>
    <w:p w14:paraId="078DEDC4" w14:textId="1274EE3D" w:rsidR="00B16DCF" w:rsidRPr="004A4FB0" w:rsidRDefault="003D7060" w:rsidP="004A4FB0">
      <w:pPr>
        <w:pStyle w:val="B1"/>
        <w:rPr>
          <w:rFonts w:eastAsia="DengXian"/>
          <w:lang w:eastAsia="zh-CN"/>
        </w:rPr>
      </w:pPr>
      <w:r w:rsidRPr="00780C5A">
        <w:rPr>
          <w:lang w:eastAsia="zh-CN"/>
        </w:rPr>
        <w:t>-</w:t>
      </w:r>
      <w:r w:rsidRPr="00780C5A">
        <w:rPr>
          <w:lang w:eastAsia="zh-CN"/>
        </w:rPr>
        <w:tab/>
        <w:t xml:space="preserve">Support of the security aspects needs to consider the nature of the </w:t>
      </w:r>
      <w:proofErr w:type="spellStart"/>
      <w:r w:rsidRPr="00780C5A">
        <w:rPr>
          <w:lang w:eastAsia="zh-CN"/>
        </w:rPr>
        <w:t>AIoT</w:t>
      </w:r>
      <w:proofErr w:type="spellEnd"/>
      <w:r w:rsidRPr="00780C5A">
        <w:rPr>
          <w:lang w:eastAsia="zh-CN"/>
        </w:rPr>
        <w:t xml:space="preserve"> Devices (</w:t>
      </w:r>
      <w:proofErr w:type="gramStart"/>
      <w:r w:rsidRPr="00780C5A">
        <w:rPr>
          <w:lang w:eastAsia="zh-CN"/>
        </w:rPr>
        <w:t>e.g.</w:t>
      </w:r>
      <w:proofErr w:type="gramEnd"/>
      <w:r w:rsidRPr="00780C5A">
        <w:rPr>
          <w:lang w:eastAsia="zh-CN"/>
        </w:rPr>
        <w:t xml:space="preserve"> ultra-low complexity power, cost and resource-constrained) while addressing e.g. confidentiality, integrity, etc.</w:t>
      </w:r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11C41" w14:textId="77777777" w:rsidR="007F5FEC" w:rsidRDefault="007F5FEC">
      <w:r>
        <w:separator/>
      </w:r>
    </w:p>
  </w:endnote>
  <w:endnote w:type="continuationSeparator" w:id="0">
    <w:p w14:paraId="50D6B4E2" w14:textId="77777777" w:rsidR="007F5FEC" w:rsidRDefault="007F5FEC">
      <w:r>
        <w:continuationSeparator/>
      </w:r>
    </w:p>
  </w:endnote>
  <w:endnote w:type="continuationNotice" w:id="1">
    <w:p w14:paraId="32E7516C" w14:textId="77777777" w:rsidR="007F5FEC" w:rsidRDefault="007F5F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7C924829">
            <v:shapetype id="_x0000_t202" coordsize="21600,21600" o:spt="202" path="m,l,21600r21600,l21600,xe" w14:anchorId="139B3535">
              <v:stroke joinstyle="miter"/>
              <v:path gradientshapeok="t" o:connecttype="rect"/>
            </v:shapetype>
            <v:shape id="Zone de texte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range Restricted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1E568E" w:rsidR="001E568E" w:rsidP="001E568E" w:rsidRDefault="001E568E" w14:paraId="526A24C6" w14:textId="52764350"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63A6E532">
            <v:shapetype id="_x0000_t202" coordsize="21600,21600" o:spt="202" path="m,l,21600r21600,l21600,xe" w14:anchorId="2EC43906">
              <v:stroke joinstyle="miter"/>
              <v:path gradientshapeok="t" o:connecttype="rect"/>
            </v:shapetype>
            <v:shape id="Zone de texte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range Restricted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1E568E" w:rsidR="001E568E" w:rsidP="001E568E" w:rsidRDefault="001E568E" w14:paraId="13809BF4" w14:textId="50F0D45D"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69186" w14:textId="77777777" w:rsidR="007F5FEC" w:rsidRDefault="007F5FEC">
      <w:r>
        <w:separator/>
      </w:r>
    </w:p>
  </w:footnote>
  <w:footnote w:type="continuationSeparator" w:id="0">
    <w:p w14:paraId="77624D1E" w14:textId="77777777" w:rsidR="007F5FEC" w:rsidRDefault="007F5FEC">
      <w:r>
        <w:continuationSeparator/>
      </w:r>
    </w:p>
  </w:footnote>
  <w:footnote w:type="continuationNotice" w:id="1">
    <w:p w14:paraId="4B674508" w14:textId="77777777" w:rsidR="007F5FEC" w:rsidRDefault="007F5F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7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5"/>
  </w:num>
  <w:num w:numId="2" w16cid:durableId="1801848916">
    <w:abstractNumId w:val="6"/>
  </w:num>
  <w:num w:numId="3" w16cid:durableId="1209490182">
    <w:abstractNumId w:val="1"/>
  </w:num>
  <w:num w:numId="4" w16cid:durableId="1046103797">
    <w:abstractNumId w:val="11"/>
  </w:num>
  <w:num w:numId="5" w16cid:durableId="1259371366">
    <w:abstractNumId w:val="10"/>
  </w:num>
  <w:num w:numId="6" w16cid:durableId="298924844">
    <w:abstractNumId w:val="9"/>
  </w:num>
  <w:num w:numId="7" w16cid:durableId="1818037551">
    <w:abstractNumId w:val="3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4"/>
  </w:num>
  <w:num w:numId="10" w16cid:durableId="1647469658">
    <w:abstractNumId w:val="2"/>
  </w:num>
  <w:num w:numId="11" w16cid:durableId="1390495224">
    <w:abstractNumId w:val="8"/>
  </w:num>
  <w:num w:numId="12" w16cid:durableId="18280901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7F70"/>
    <w:rsid w:val="00014D24"/>
    <w:rsid w:val="00021986"/>
    <w:rsid w:val="00022E4A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5998"/>
    <w:rsid w:val="00070835"/>
    <w:rsid w:val="00074BA2"/>
    <w:rsid w:val="000756AE"/>
    <w:rsid w:val="0007625C"/>
    <w:rsid w:val="00085747"/>
    <w:rsid w:val="0008740A"/>
    <w:rsid w:val="00091760"/>
    <w:rsid w:val="0009278B"/>
    <w:rsid w:val="00094547"/>
    <w:rsid w:val="000951B4"/>
    <w:rsid w:val="000A701E"/>
    <w:rsid w:val="000B019A"/>
    <w:rsid w:val="000B220B"/>
    <w:rsid w:val="000B6310"/>
    <w:rsid w:val="000C5332"/>
    <w:rsid w:val="000C6598"/>
    <w:rsid w:val="000C6DF3"/>
    <w:rsid w:val="000D1BF7"/>
    <w:rsid w:val="000D3A8B"/>
    <w:rsid w:val="000D55AA"/>
    <w:rsid w:val="000D7038"/>
    <w:rsid w:val="000E608B"/>
    <w:rsid w:val="000E6235"/>
    <w:rsid w:val="000F03B5"/>
    <w:rsid w:val="000F13A3"/>
    <w:rsid w:val="000F5414"/>
    <w:rsid w:val="000F73CB"/>
    <w:rsid w:val="000F76CD"/>
    <w:rsid w:val="001014BD"/>
    <w:rsid w:val="0010319C"/>
    <w:rsid w:val="00107AAB"/>
    <w:rsid w:val="001123C0"/>
    <w:rsid w:val="00112F51"/>
    <w:rsid w:val="0011428E"/>
    <w:rsid w:val="00114FA5"/>
    <w:rsid w:val="0011625D"/>
    <w:rsid w:val="00116A6F"/>
    <w:rsid w:val="00116DDE"/>
    <w:rsid w:val="00117890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D6A"/>
    <w:rsid w:val="0014711F"/>
    <w:rsid w:val="00151453"/>
    <w:rsid w:val="00153B9C"/>
    <w:rsid w:val="00153F5B"/>
    <w:rsid w:val="001553AD"/>
    <w:rsid w:val="00157A89"/>
    <w:rsid w:val="0016030E"/>
    <w:rsid w:val="00160DA4"/>
    <w:rsid w:val="00161564"/>
    <w:rsid w:val="00163239"/>
    <w:rsid w:val="0016550E"/>
    <w:rsid w:val="00166369"/>
    <w:rsid w:val="001714A9"/>
    <w:rsid w:val="00171A0C"/>
    <w:rsid w:val="001777F1"/>
    <w:rsid w:val="001805CC"/>
    <w:rsid w:val="00184B34"/>
    <w:rsid w:val="001A0BD7"/>
    <w:rsid w:val="001B03A4"/>
    <w:rsid w:val="001B3924"/>
    <w:rsid w:val="001B46FB"/>
    <w:rsid w:val="001B4BC3"/>
    <w:rsid w:val="001C0673"/>
    <w:rsid w:val="001C41C0"/>
    <w:rsid w:val="001C5E6C"/>
    <w:rsid w:val="001D283C"/>
    <w:rsid w:val="001D6808"/>
    <w:rsid w:val="001D7648"/>
    <w:rsid w:val="001E1AE2"/>
    <w:rsid w:val="001E1EF1"/>
    <w:rsid w:val="001E3586"/>
    <w:rsid w:val="001E41F3"/>
    <w:rsid w:val="001E568E"/>
    <w:rsid w:val="001E5A1C"/>
    <w:rsid w:val="001F0294"/>
    <w:rsid w:val="001F5788"/>
    <w:rsid w:val="001F6C9D"/>
    <w:rsid w:val="0020225A"/>
    <w:rsid w:val="002037DB"/>
    <w:rsid w:val="0020689F"/>
    <w:rsid w:val="002100CD"/>
    <w:rsid w:val="002103E5"/>
    <w:rsid w:val="00210E61"/>
    <w:rsid w:val="002121C1"/>
    <w:rsid w:val="00212FF7"/>
    <w:rsid w:val="002131BA"/>
    <w:rsid w:val="002151E1"/>
    <w:rsid w:val="002210AC"/>
    <w:rsid w:val="00225F6D"/>
    <w:rsid w:val="002264BB"/>
    <w:rsid w:val="0022693B"/>
    <w:rsid w:val="00232D54"/>
    <w:rsid w:val="00242DA0"/>
    <w:rsid w:val="002473CB"/>
    <w:rsid w:val="00247FAF"/>
    <w:rsid w:val="00252B7A"/>
    <w:rsid w:val="00262BAD"/>
    <w:rsid w:val="00265B0A"/>
    <w:rsid w:val="00265CD8"/>
    <w:rsid w:val="0026641C"/>
    <w:rsid w:val="00275D12"/>
    <w:rsid w:val="002769F4"/>
    <w:rsid w:val="00281E45"/>
    <w:rsid w:val="0028267E"/>
    <w:rsid w:val="00286484"/>
    <w:rsid w:val="00292037"/>
    <w:rsid w:val="00292E7D"/>
    <w:rsid w:val="00296295"/>
    <w:rsid w:val="002A5B8C"/>
    <w:rsid w:val="002B1B25"/>
    <w:rsid w:val="002B1F0E"/>
    <w:rsid w:val="002B272F"/>
    <w:rsid w:val="002B38EA"/>
    <w:rsid w:val="002B5890"/>
    <w:rsid w:val="002C5E67"/>
    <w:rsid w:val="002D03AD"/>
    <w:rsid w:val="002E138F"/>
    <w:rsid w:val="002E3B13"/>
    <w:rsid w:val="002E73C5"/>
    <w:rsid w:val="002E76C7"/>
    <w:rsid w:val="002F03A4"/>
    <w:rsid w:val="002F2C36"/>
    <w:rsid w:val="002F4F4B"/>
    <w:rsid w:val="002F666F"/>
    <w:rsid w:val="003036F6"/>
    <w:rsid w:val="00304D87"/>
    <w:rsid w:val="00311FA2"/>
    <w:rsid w:val="003153F4"/>
    <w:rsid w:val="003154B5"/>
    <w:rsid w:val="0031575F"/>
    <w:rsid w:val="003226C8"/>
    <w:rsid w:val="003243C4"/>
    <w:rsid w:val="00324B09"/>
    <w:rsid w:val="00326316"/>
    <w:rsid w:val="00330748"/>
    <w:rsid w:val="00331EA6"/>
    <w:rsid w:val="00332BBF"/>
    <w:rsid w:val="00333834"/>
    <w:rsid w:val="003355A1"/>
    <w:rsid w:val="00340BF3"/>
    <w:rsid w:val="003417E0"/>
    <w:rsid w:val="00343A3B"/>
    <w:rsid w:val="00344872"/>
    <w:rsid w:val="00345B90"/>
    <w:rsid w:val="00347CAD"/>
    <w:rsid w:val="00355B37"/>
    <w:rsid w:val="0036065E"/>
    <w:rsid w:val="00361937"/>
    <w:rsid w:val="00364534"/>
    <w:rsid w:val="00370529"/>
    <w:rsid w:val="00370532"/>
    <w:rsid w:val="00370766"/>
    <w:rsid w:val="0037090F"/>
    <w:rsid w:val="0037298C"/>
    <w:rsid w:val="00373208"/>
    <w:rsid w:val="003741A2"/>
    <w:rsid w:val="00375874"/>
    <w:rsid w:val="00375AF9"/>
    <w:rsid w:val="00380810"/>
    <w:rsid w:val="00386BA7"/>
    <w:rsid w:val="00386EF6"/>
    <w:rsid w:val="0039021B"/>
    <w:rsid w:val="003967D4"/>
    <w:rsid w:val="003A4851"/>
    <w:rsid w:val="003A6A5D"/>
    <w:rsid w:val="003A6AC7"/>
    <w:rsid w:val="003B47C9"/>
    <w:rsid w:val="003B6045"/>
    <w:rsid w:val="003B7386"/>
    <w:rsid w:val="003B73D5"/>
    <w:rsid w:val="003C02F9"/>
    <w:rsid w:val="003C5399"/>
    <w:rsid w:val="003C57BA"/>
    <w:rsid w:val="003C5A12"/>
    <w:rsid w:val="003C6517"/>
    <w:rsid w:val="003D233B"/>
    <w:rsid w:val="003D323B"/>
    <w:rsid w:val="003D54F3"/>
    <w:rsid w:val="003D5FFD"/>
    <w:rsid w:val="003D67BE"/>
    <w:rsid w:val="003D7060"/>
    <w:rsid w:val="003E1CEA"/>
    <w:rsid w:val="003E29EF"/>
    <w:rsid w:val="003E6BFC"/>
    <w:rsid w:val="003E7F24"/>
    <w:rsid w:val="003F00E8"/>
    <w:rsid w:val="003F1A09"/>
    <w:rsid w:val="003F7F79"/>
    <w:rsid w:val="00400049"/>
    <w:rsid w:val="00401FDD"/>
    <w:rsid w:val="00402959"/>
    <w:rsid w:val="00410EB4"/>
    <w:rsid w:val="004120CD"/>
    <w:rsid w:val="0041274E"/>
    <w:rsid w:val="004129B0"/>
    <w:rsid w:val="00414C48"/>
    <w:rsid w:val="00416C60"/>
    <w:rsid w:val="004173AE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6BAB"/>
    <w:rsid w:val="00446E16"/>
    <w:rsid w:val="00451E3A"/>
    <w:rsid w:val="00454286"/>
    <w:rsid w:val="004543B0"/>
    <w:rsid w:val="0045519C"/>
    <w:rsid w:val="00455C18"/>
    <w:rsid w:val="004604FB"/>
    <w:rsid w:val="00463387"/>
    <w:rsid w:val="004659A0"/>
    <w:rsid w:val="00465E41"/>
    <w:rsid w:val="00472DF6"/>
    <w:rsid w:val="0047359A"/>
    <w:rsid w:val="004774C7"/>
    <w:rsid w:val="004818B1"/>
    <w:rsid w:val="00484816"/>
    <w:rsid w:val="00486FED"/>
    <w:rsid w:val="0049014B"/>
    <w:rsid w:val="00491081"/>
    <w:rsid w:val="0049211E"/>
    <w:rsid w:val="00492762"/>
    <w:rsid w:val="00493B9E"/>
    <w:rsid w:val="0049586D"/>
    <w:rsid w:val="00495F51"/>
    <w:rsid w:val="0049670D"/>
    <w:rsid w:val="004A2F01"/>
    <w:rsid w:val="004A4FB0"/>
    <w:rsid w:val="004A6CE2"/>
    <w:rsid w:val="004B0C26"/>
    <w:rsid w:val="004B37E9"/>
    <w:rsid w:val="004B3E95"/>
    <w:rsid w:val="004B46B0"/>
    <w:rsid w:val="004B4F9F"/>
    <w:rsid w:val="004B5BF2"/>
    <w:rsid w:val="004C61F4"/>
    <w:rsid w:val="004C71CD"/>
    <w:rsid w:val="004C72F9"/>
    <w:rsid w:val="004C7F23"/>
    <w:rsid w:val="004D2262"/>
    <w:rsid w:val="004E09E9"/>
    <w:rsid w:val="004E1F3A"/>
    <w:rsid w:val="004E339C"/>
    <w:rsid w:val="004E4BF5"/>
    <w:rsid w:val="004E592F"/>
    <w:rsid w:val="004E5E52"/>
    <w:rsid w:val="004E6244"/>
    <w:rsid w:val="004E6CD9"/>
    <w:rsid w:val="004F184A"/>
    <w:rsid w:val="004F62A6"/>
    <w:rsid w:val="005006B8"/>
    <w:rsid w:val="005010A4"/>
    <w:rsid w:val="0050110C"/>
    <w:rsid w:val="005027F4"/>
    <w:rsid w:val="00505FA8"/>
    <w:rsid w:val="0050780D"/>
    <w:rsid w:val="00510BBA"/>
    <w:rsid w:val="00510DA1"/>
    <w:rsid w:val="005137D1"/>
    <w:rsid w:val="00513980"/>
    <w:rsid w:val="0051579E"/>
    <w:rsid w:val="00517957"/>
    <w:rsid w:val="00520946"/>
    <w:rsid w:val="005218DD"/>
    <w:rsid w:val="005219A0"/>
    <w:rsid w:val="00522937"/>
    <w:rsid w:val="00525AA8"/>
    <w:rsid w:val="00525DE5"/>
    <w:rsid w:val="00527554"/>
    <w:rsid w:val="00527E8F"/>
    <w:rsid w:val="00536D6B"/>
    <w:rsid w:val="00537AFF"/>
    <w:rsid w:val="00546BAB"/>
    <w:rsid w:val="00547F9D"/>
    <w:rsid w:val="00550C60"/>
    <w:rsid w:val="00550DC8"/>
    <w:rsid w:val="00553B1E"/>
    <w:rsid w:val="00563633"/>
    <w:rsid w:val="005660BD"/>
    <w:rsid w:val="00567FC9"/>
    <w:rsid w:val="005726FA"/>
    <w:rsid w:val="00573DD0"/>
    <w:rsid w:val="00580618"/>
    <w:rsid w:val="00585392"/>
    <w:rsid w:val="0058703A"/>
    <w:rsid w:val="00587BD8"/>
    <w:rsid w:val="0059050C"/>
    <w:rsid w:val="005929C3"/>
    <w:rsid w:val="0059781F"/>
    <w:rsid w:val="005A1A29"/>
    <w:rsid w:val="005A3F92"/>
    <w:rsid w:val="005A634A"/>
    <w:rsid w:val="005B1361"/>
    <w:rsid w:val="005B5D33"/>
    <w:rsid w:val="005B62CC"/>
    <w:rsid w:val="005C1635"/>
    <w:rsid w:val="005C1816"/>
    <w:rsid w:val="005C2580"/>
    <w:rsid w:val="005D5305"/>
    <w:rsid w:val="005D671F"/>
    <w:rsid w:val="005D74BC"/>
    <w:rsid w:val="005E0DBC"/>
    <w:rsid w:val="005E2164"/>
    <w:rsid w:val="005E2B3E"/>
    <w:rsid w:val="005E2C44"/>
    <w:rsid w:val="005E4909"/>
    <w:rsid w:val="005E658C"/>
    <w:rsid w:val="005E6F77"/>
    <w:rsid w:val="005F24BA"/>
    <w:rsid w:val="005F32AA"/>
    <w:rsid w:val="005F6AA2"/>
    <w:rsid w:val="00600648"/>
    <w:rsid w:val="00600BAE"/>
    <w:rsid w:val="00600CAD"/>
    <w:rsid w:val="00600DC4"/>
    <w:rsid w:val="006016C5"/>
    <w:rsid w:val="00604CD9"/>
    <w:rsid w:val="00607CA1"/>
    <w:rsid w:val="00611A8C"/>
    <w:rsid w:val="00612D43"/>
    <w:rsid w:val="00617224"/>
    <w:rsid w:val="00617336"/>
    <w:rsid w:val="0061797E"/>
    <w:rsid w:val="0062136E"/>
    <w:rsid w:val="00622EC1"/>
    <w:rsid w:val="006251E4"/>
    <w:rsid w:val="006254AD"/>
    <w:rsid w:val="00627E5A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71708"/>
    <w:rsid w:val="00672F57"/>
    <w:rsid w:val="0067448A"/>
    <w:rsid w:val="006748D5"/>
    <w:rsid w:val="00675216"/>
    <w:rsid w:val="0067640C"/>
    <w:rsid w:val="006770C1"/>
    <w:rsid w:val="006775B5"/>
    <w:rsid w:val="00681DA1"/>
    <w:rsid w:val="0068213E"/>
    <w:rsid w:val="00685446"/>
    <w:rsid w:val="006873BC"/>
    <w:rsid w:val="00690E45"/>
    <w:rsid w:val="00691370"/>
    <w:rsid w:val="00691CF9"/>
    <w:rsid w:val="00692DD3"/>
    <w:rsid w:val="00696627"/>
    <w:rsid w:val="006A00A9"/>
    <w:rsid w:val="006A0945"/>
    <w:rsid w:val="006A0FAB"/>
    <w:rsid w:val="006A4747"/>
    <w:rsid w:val="006B195D"/>
    <w:rsid w:val="006B621F"/>
    <w:rsid w:val="006C2CB3"/>
    <w:rsid w:val="006C7281"/>
    <w:rsid w:val="006D089B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2440"/>
    <w:rsid w:val="006E6393"/>
    <w:rsid w:val="006F101C"/>
    <w:rsid w:val="007010B6"/>
    <w:rsid w:val="00701EF2"/>
    <w:rsid w:val="00705D80"/>
    <w:rsid w:val="007067A7"/>
    <w:rsid w:val="00706C77"/>
    <w:rsid w:val="00707187"/>
    <w:rsid w:val="00707910"/>
    <w:rsid w:val="00713847"/>
    <w:rsid w:val="00717703"/>
    <w:rsid w:val="00717BFD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3123A"/>
    <w:rsid w:val="00734E40"/>
    <w:rsid w:val="00740881"/>
    <w:rsid w:val="00740C00"/>
    <w:rsid w:val="00743921"/>
    <w:rsid w:val="0074478F"/>
    <w:rsid w:val="007454CA"/>
    <w:rsid w:val="007479F4"/>
    <w:rsid w:val="00751865"/>
    <w:rsid w:val="00752AF2"/>
    <w:rsid w:val="00757B45"/>
    <w:rsid w:val="007601A0"/>
    <w:rsid w:val="00770A40"/>
    <w:rsid w:val="00774AF9"/>
    <w:rsid w:val="0077579B"/>
    <w:rsid w:val="00775928"/>
    <w:rsid w:val="00780D92"/>
    <w:rsid w:val="00782354"/>
    <w:rsid w:val="00784D77"/>
    <w:rsid w:val="00787D28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4C63"/>
    <w:rsid w:val="007B512A"/>
    <w:rsid w:val="007B6249"/>
    <w:rsid w:val="007C2097"/>
    <w:rsid w:val="007C3159"/>
    <w:rsid w:val="007C3964"/>
    <w:rsid w:val="007D1904"/>
    <w:rsid w:val="007D2D5A"/>
    <w:rsid w:val="007E0DCE"/>
    <w:rsid w:val="007E120F"/>
    <w:rsid w:val="007E3824"/>
    <w:rsid w:val="007E4334"/>
    <w:rsid w:val="007E45C5"/>
    <w:rsid w:val="007F0C3B"/>
    <w:rsid w:val="007F151F"/>
    <w:rsid w:val="007F2599"/>
    <w:rsid w:val="007F4D48"/>
    <w:rsid w:val="007F5FEC"/>
    <w:rsid w:val="007F6238"/>
    <w:rsid w:val="00800104"/>
    <w:rsid w:val="00804024"/>
    <w:rsid w:val="00805B6A"/>
    <w:rsid w:val="00817868"/>
    <w:rsid w:val="00820FA9"/>
    <w:rsid w:val="00823240"/>
    <w:rsid w:val="00831206"/>
    <w:rsid w:val="0083214C"/>
    <w:rsid w:val="008331EF"/>
    <w:rsid w:val="00834B25"/>
    <w:rsid w:val="00836A90"/>
    <w:rsid w:val="0083748A"/>
    <w:rsid w:val="00840C2D"/>
    <w:rsid w:val="00840D4E"/>
    <w:rsid w:val="00841EEE"/>
    <w:rsid w:val="00843C12"/>
    <w:rsid w:val="00843C3D"/>
    <w:rsid w:val="0084488C"/>
    <w:rsid w:val="008460A1"/>
    <w:rsid w:val="00846E9C"/>
    <w:rsid w:val="008525B4"/>
    <w:rsid w:val="008527EA"/>
    <w:rsid w:val="0085467E"/>
    <w:rsid w:val="00854B7E"/>
    <w:rsid w:val="00856B98"/>
    <w:rsid w:val="00865041"/>
    <w:rsid w:val="00867A42"/>
    <w:rsid w:val="00870658"/>
    <w:rsid w:val="00870EE7"/>
    <w:rsid w:val="00871A78"/>
    <w:rsid w:val="0087436C"/>
    <w:rsid w:val="008774D3"/>
    <w:rsid w:val="00880FAA"/>
    <w:rsid w:val="00881AEE"/>
    <w:rsid w:val="0088238D"/>
    <w:rsid w:val="00883143"/>
    <w:rsid w:val="00883A28"/>
    <w:rsid w:val="008842D7"/>
    <w:rsid w:val="00887473"/>
    <w:rsid w:val="008875E1"/>
    <w:rsid w:val="00892537"/>
    <w:rsid w:val="008933C4"/>
    <w:rsid w:val="008934F2"/>
    <w:rsid w:val="0089368E"/>
    <w:rsid w:val="0089675B"/>
    <w:rsid w:val="008A0451"/>
    <w:rsid w:val="008A3A99"/>
    <w:rsid w:val="008A4A0E"/>
    <w:rsid w:val="008A5E86"/>
    <w:rsid w:val="008A634F"/>
    <w:rsid w:val="008B1118"/>
    <w:rsid w:val="008B25C7"/>
    <w:rsid w:val="008B3DB0"/>
    <w:rsid w:val="008B43BC"/>
    <w:rsid w:val="008B7AE3"/>
    <w:rsid w:val="008C0B53"/>
    <w:rsid w:val="008C16E1"/>
    <w:rsid w:val="008D2ED9"/>
    <w:rsid w:val="008E022E"/>
    <w:rsid w:val="008E0646"/>
    <w:rsid w:val="008E259A"/>
    <w:rsid w:val="008E448A"/>
    <w:rsid w:val="008F0CD9"/>
    <w:rsid w:val="008F3032"/>
    <w:rsid w:val="008F33A2"/>
    <w:rsid w:val="008F647C"/>
    <w:rsid w:val="008F686C"/>
    <w:rsid w:val="008F7B65"/>
    <w:rsid w:val="00900012"/>
    <w:rsid w:val="0090342D"/>
    <w:rsid w:val="009077DB"/>
    <w:rsid w:val="00907B2C"/>
    <w:rsid w:val="0091078E"/>
    <w:rsid w:val="009173C8"/>
    <w:rsid w:val="0092680D"/>
    <w:rsid w:val="00930E04"/>
    <w:rsid w:val="0093479D"/>
    <w:rsid w:val="0093520B"/>
    <w:rsid w:val="009432A3"/>
    <w:rsid w:val="009528ED"/>
    <w:rsid w:val="009534F4"/>
    <w:rsid w:val="00957D6A"/>
    <w:rsid w:val="00960F9E"/>
    <w:rsid w:val="00963F6C"/>
    <w:rsid w:val="00964794"/>
    <w:rsid w:val="009733E4"/>
    <w:rsid w:val="00980153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B1144"/>
    <w:rsid w:val="009B1EAA"/>
    <w:rsid w:val="009B3DE5"/>
    <w:rsid w:val="009C0BA4"/>
    <w:rsid w:val="009C42CC"/>
    <w:rsid w:val="009C599D"/>
    <w:rsid w:val="009C5B01"/>
    <w:rsid w:val="009C61B9"/>
    <w:rsid w:val="009C7C32"/>
    <w:rsid w:val="009D0B5B"/>
    <w:rsid w:val="009D2026"/>
    <w:rsid w:val="009D6D60"/>
    <w:rsid w:val="009D7CF3"/>
    <w:rsid w:val="009E05D6"/>
    <w:rsid w:val="009E0A64"/>
    <w:rsid w:val="009E3297"/>
    <w:rsid w:val="009E41F3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CE5"/>
    <w:rsid w:val="00A20321"/>
    <w:rsid w:val="00A2154C"/>
    <w:rsid w:val="00A3019D"/>
    <w:rsid w:val="00A32308"/>
    <w:rsid w:val="00A3381A"/>
    <w:rsid w:val="00A34111"/>
    <w:rsid w:val="00A3669C"/>
    <w:rsid w:val="00A4185A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E7B"/>
    <w:rsid w:val="00A66BF9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5C00"/>
    <w:rsid w:val="00AA4A2C"/>
    <w:rsid w:val="00AA7124"/>
    <w:rsid w:val="00AA77A6"/>
    <w:rsid w:val="00AB1E79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7C25"/>
    <w:rsid w:val="00AD7CF1"/>
    <w:rsid w:val="00AE3BB4"/>
    <w:rsid w:val="00AE4432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492"/>
    <w:rsid w:val="00B05B9E"/>
    <w:rsid w:val="00B07E40"/>
    <w:rsid w:val="00B104E6"/>
    <w:rsid w:val="00B13F4F"/>
    <w:rsid w:val="00B14AEC"/>
    <w:rsid w:val="00B15935"/>
    <w:rsid w:val="00B16DCF"/>
    <w:rsid w:val="00B2406A"/>
    <w:rsid w:val="00B258BB"/>
    <w:rsid w:val="00B3716C"/>
    <w:rsid w:val="00B442BD"/>
    <w:rsid w:val="00B46356"/>
    <w:rsid w:val="00B500AC"/>
    <w:rsid w:val="00B5677A"/>
    <w:rsid w:val="00B567AF"/>
    <w:rsid w:val="00B57D17"/>
    <w:rsid w:val="00B64159"/>
    <w:rsid w:val="00B65272"/>
    <w:rsid w:val="00B66B75"/>
    <w:rsid w:val="00B66D06"/>
    <w:rsid w:val="00B67084"/>
    <w:rsid w:val="00B71C8C"/>
    <w:rsid w:val="00B754CE"/>
    <w:rsid w:val="00B8024E"/>
    <w:rsid w:val="00B80948"/>
    <w:rsid w:val="00B82124"/>
    <w:rsid w:val="00B905E1"/>
    <w:rsid w:val="00B919BE"/>
    <w:rsid w:val="00B93FD7"/>
    <w:rsid w:val="00B95BA0"/>
    <w:rsid w:val="00B95BC8"/>
    <w:rsid w:val="00B9649B"/>
    <w:rsid w:val="00BA30F8"/>
    <w:rsid w:val="00BA6456"/>
    <w:rsid w:val="00BB5DFC"/>
    <w:rsid w:val="00BB7500"/>
    <w:rsid w:val="00BC3B14"/>
    <w:rsid w:val="00BC4C98"/>
    <w:rsid w:val="00BD0CFE"/>
    <w:rsid w:val="00BD279D"/>
    <w:rsid w:val="00BD3655"/>
    <w:rsid w:val="00BE099A"/>
    <w:rsid w:val="00BF1515"/>
    <w:rsid w:val="00BF4589"/>
    <w:rsid w:val="00C025FC"/>
    <w:rsid w:val="00C04C16"/>
    <w:rsid w:val="00C07843"/>
    <w:rsid w:val="00C123D3"/>
    <w:rsid w:val="00C13E4E"/>
    <w:rsid w:val="00C169EF"/>
    <w:rsid w:val="00C17054"/>
    <w:rsid w:val="00C21836"/>
    <w:rsid w:val="00C21C78"/>
    <w:rsid w:val="00C22D80"/>
    <w:rsid w:val="00C23B35"/>
    <w:rsid w:val="00C3047D"/>
    <w:rsid w:val="00C35B9B"/>
    <w:rsid w:val="00C37213"/>
    <w:rsid w:val="00C3760C"/>
    <w:rsid w:val="00C41AFE"/>
    <w:rsid w:val="00C41CA0"/>
    <w:rsid w:val="00C426D3"/>
    <w:rsid w:val="00C426FC"/>
    <w:rsid w:val="00C46EA9"/>
    <w:rsid w:val="00C50094"/>
    <w:rsid w:val="00C524DD"/>
    <w:rsid w:val="00C52FE3"/>
    <w:rsid w:val="00C60897"/>
    <w:rsid w:val="00C62ADB"/>
    <w:rsid w:val="00C63597"/>
    <w:rsid w:val="00C64FFE"/>
    <w:rsid w:val="00C650C7"/>
    <w:rsid w:val="00C661B6"/>
    <w:rsid w:val="00C66F0E"/>
    <w:rsid w:val="00C67AB7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5026"/>
    <w:rsid w:val="00CC5219"/>
    <w:rsid w:val="00CC5E4C"/>
    <w:rsid w:val="00CD1B76"/>
    <w:rsid w:val="00CD2478"/>
    <w:rsid w:val="00CD2751"/>
    <w:rsid w:val="00CD3417"/>
    <w:rsid w:val="00CD3980"/>
    <w:rsid w:val="00CD5700"/>
    <w:rsid w:val="00CD7ADC"/>
    <w:rsid w:val="00CE21CA"/>
    <w:rsid w:val="00CE6A10"/>
    <w:rsid w:val="00CF27D1"/>
    <w:rsid w:val="00CF5772"/>
    <w:rsid w:val="00CF608B"/>
    <w:rsid w:val="00CF7ECD"/>
    <w:rsid w:val="00D01137"/>
    <w:rsid w:val="00D02DAB"/>
    <w:rsid w:val="00D0453A"/>
    <w:rsid w:val="00D10C34"/>
    <w:rsid w:val="00D111D1"/>
    <w:rsid w:val="00D11E9F"/>
    <w:rsid w:val="00D17B7A"/>
    <w:rsid w:val="00D268DA"/>
    <w:rsid w:val="00D27AF0"/>
    <w:rsid w:val="00D35BF4"/>
    <w:rsid w:val="00D35F6D"/>
    <w:rsid w:val="00D36C08"/>
    <w:rsid w:val="00D407B1"/>
    <w:rsid w:val="00D41692"/>
    <w:rsid w:val="00D432D0"/>
    <w:rsid w:val="00D44A3C"/>
    <w:rsid w:val="00D51BE3"/>
    <w:rsid w:val="00D52333"/>
    <w:rsid w:val="00D5590C"/>
    <w:rsid w:val="00D5658D"/>
    <w:rsid w:val="00D57F18"/>
    <w:rsid w:val="00D60F03"/>
    <w:rsid w:val="00D61323"/>
    <w:rsid w:val="00D616F6"/>
    <w:rsid w:val="00D62FFF"/>
    <w:rsid w:val="00D65026"/>
    <w:rsid w:val="00D65C93"/>
    <w:rsid w:val="00D67B27"/>
    <w:rsid w:val="00D70058"/>
    <w:rsid w:val="00D75DC0"/>
    <w:rsid w:val="00D76C6B"/>
    <w:rsid w:val="00D778A2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B2B32"/>
    <w:rsid w:val="00DC0A3D"/>
    <w:rsid w:val="00DC492A"/>
    <w:rsid w:val="00DC6CFF"/>
    <w:rsid w:val="00DD3DF8"/>
    <w:rsid w:val="00DD5270"/>
    <w:rsid w:val="00DE10A8"/>
    <w:rsid w:val="00DE14D0"/>
    <w:rsid w:val="00DE29CC"/>
    <w:rsid w:val="00DE2FC3"/>
    <w:rsid w:val="00DE3D37"/>
    <w:rsid w:val="00DF09AF"/>
    <w:rsid w:val="00DF2C4E"/>
    <w:rsid w:val="00DF4679"/>
    <w:rsid w:val="00DF5C49"/>
    <w:rsid w:val="00DF6508"/>
    <w:rsid w:val="00E00442"/>
    <w:rsid w:val="00E054D9"/>
    <w:rsid w:val="00E06A91"/>
    <w:rsid w:val="00E06BD6"/>
    <w:rsid w:val="00E0764D"/>
    <w:rsid w:val="00E131D0"/>
    <w:rsid w:val="00E14E86"/>
    <w:rsid w:val="00E20CD5"/>
    <w:rsid w:val="00E22736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1D72"/>
    <w:rsid w:val="00E52ED0"/>
    <w:rsid w:val="00E5646D"/>
    <w:rsid w:val="00E5651A"/>
    <w:rsid w:val="00E57D80"/>
    <w:rsid w:val="00E60553"/>
    <w:rsid w:val="00E63BA0"/>
    <w:rsid w:val="00E63E4D"/>
    <w:rsid w:val="00E71A50"/>
    <w:rsid w:val="00E7234B"/>
    <w:rsid w:val="00E81BF9"/>
    <w:rsid w:val="00E84466"/>
    <w:rsid w:val="00E94D90"/>
    <w:rsid w:val="00EA2ECE"/>
    <w:rsid w:val="00EA5386"/>
    <w:rsid w:val="00EA7348"/>
    <w:rsid w:val="00EB20CE"/>
    <w:rsid w:val="00EB39F9"/>
    <w:rsid w:val="00EB3E08"/>
    <w:rsid w:val="00EB4723"/>
    <w:rsid w:val="00EB4FA3"/>
    <w:rsid w:val="00EC328F"/>
    <w:rsid w:val="00EC3A01"/>
    <w:rsid w:val="00EC520A"/>
    <w:rsid w:val="00EC58BA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7D7C"/>
    <w:rsid w:val="00EF0720"/>
    <w:rsid w:val="00EF1B90"/>
    <w:rsid w:val="00EF2CB8"/>
    <w:rsid w:val="00EF2EE6"/>
    <w:rsid w:val="00F02144"/>
    <w:rsid w:val="00F06166"/>
    <w:rsid w:val="00F10DFC"/>
    <w:rsid w:val="00F1187D"/>
    <w:rsid w:val="00F11BCA"/>
    <w:rsid w:val="00F1318F"/>
    <w:rsid w:val="00F13312"/>
    <w:rsid w:val="00F15817"/>
    <w:rsid w:val="00F171D1"/>
    <w:rsid w:val="00F17930"/>
    <w:rsid w:val="00F20BE8"/>
    <w:rsid w:val="00F25D98"/>
    <w:rsid w:val="00F27894"/>
    <w:rsid w:val="00F300FB"/>
    <w:rsid w:val="00F30728"/>
    <w:rsid w:val="00F329F6"/>
    <w:rsid w:val="00F3310B"/>
    <w:rsid w:val="00F41356"/>
    <w:rsid w:val="00F41460"/>
    <w:rsid w:val="00F42AAE"/>
    <w:rsid w:val="00F43EFE"/>
    <w:rsid w:val="00F44EC2"/>
    <w:rsid w:val="00F47BBF"/>
    <w:rsid w:val="00F47DF9"/>
    <w:rsid w:val="00F52BCE"/>
    <w:rsid w:val="00F5389E"/>
    <w:rsid w:val="00F553D0"/>
    <w:rsid w:val="00F56AA3"/>
    <w:rsid w:val="00F64B2A"/>
    <w:rsid w:val="00F720D4"/>
    <w:rsid w:val="00F74B1F"/>
    <w:rsid w:val="00F779A0"/>
    <w:rsid w:val="00F779C4"/>
    <w:rsid w:val="00F8233F"/>
    <w:rsid w:val="00F83223"/>
    <w:rsid w:val="00F83276"/>
    <w:rsid w:val="00F85CA8"/>
    <w:rsid w:val="00F92396"/>
    <w:rsid w:val="00F92762"/>
    <w:rsid w:val="00F946A3"/>
    <w:rsid w:val="00F95B00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4D1"/>
    <w:rsid w:val="00FD39C8"/>
    <w:rsid w:val="00FD530F"/>
    <w:rsid w:val="00FD6441"/>
    <w:rsid w:val="00FD648B"/>
    <w:rsid w:val="00FE0706"/>
    <w:rsid w:val="00FE19A5"/>
    <w:rsid w:val="00FE1C90"/>
    <w:rsid w:val="00FE4987"/>
    <w:rsid w:val="00FE7214"/>
    <w:rsid w:val="00FF11CF"/>
    <w:rsid w:val="00FF36AF"/>
    <w:rsid w:val="00FF4DEB"/>
    <w:rsid w:val="00FF4F61"/>
    <w:rsid w:val="00FF777A"/>
    <w:rsid w:val="1667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703A58B1-42B8-4CD8-AD3C-183E1254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CF9E4-1D07-43AA-9B38-E50EDFAAA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971</Words>
  <Characters>5035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92</cp:revision>
  <cp:lastPrinted>1900-01-01T05:00:00Z</cp:lastPrinted>
  <dcterms:created xsi:type="dcterms:W3CDTF">2024-01-25T11:20:00Z</dcterms:created>
  <dcterms:modified xsi:type="dcterms:W3CDTF">2024-02-16T11:49:00Z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